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A27BE" w14:textId="77777777" w:rsidR="003E2292" w:rsidRPr="00D62DD8" w:rsidRDefault="003E2292" w:rsidP="003E2292">
      <w:pPr>
        <w:pStyle w:val="NormalRight"/>
        <w:rPr>
          <w:b/>
          <w:bCs/>
        </w:rPr>
      </w:pPr>
      <w:r>
        <w:rPr>
          <w:b/>
          <w:bCs/>
        </w:rPr>
        <w:t>1 priedėlis.</w:t>
      </w:r>
    </w:p>
    <w:p w14:paraId="38B3947E" w14:textId="77777777" w:rsidR="003E2292" w:rsidRPr="00D62DD8" w:rsidRDefault="003E2292" w:rsidP="003E2292">
      <w:pPr>
        <w:pStyle w:val="NormalCentered"/>
      </w:pPr>
      <w:r>
        <w:t>Sąjungos įnašas vieneto įkainių, fiksuotųjų sumų ir fiksuotųjų normų pagrindu</w:t>
      </w:r>
    </w:p>
    <w:p w14:paraId="5C5471E6"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56600C8F" w14:textId="77777777" w:rsidTr="005D5466">
        <w:tc>
          <w:tcPr>
            <w:tcW w:w="4644" w:type="dxa"/>
            <w:shd w:val="clear" w:color="auto" w:fill="auto"/>
          </w:tcPr>
          <w:p w14:paraId="2EA27360" w14:textId="77777777" w:rsidR="003E2292" w:rsidRPr="00D62DD8" w:rsidRDefault="003E2292" w:rsidP="007E21DA">
            <w:pPr>
              <w:spacing w:before="60" w:after="60" w:line="240" w:lineRule="auto"/>
            </w:pPr>
            <w:r>
              <w:t>Pasiūlymo pateikimo data</w:t>
            </w:r>
          </w:p>
        </w:tc>
        <w:tc>
          <w:tcPr>
            <w:tcW w:w="4644" w:type="dxa"/>
            <w:shd w:val="clear" w:color="auto" w:fill="auto"/>
          </w:tcPr>
          <w:p w14:paraId="2930F627" w14:textId="77777777" w:rsidR="003E2292" w:rsidRPr="00D62DD8" w:rsidRDefault="003E2292" w:rsidP="007E21DA">
            <w:pPr>
              <w:spacing w:before="60" w:after="60" w:line="240" w:lineRule="auto"/>
            </w:pPr>
          </w:p>
        </w:tc>
      </w:tr>
      <w:tr w:rsidR="003E2292" w:rsidRPr="00D62DD8" w14:paraId="447EB250" w14:textId="77777777" w:rsidTr="005D5466">
        <w:tc>
          <w:tcPr>
            <w:tcW w:w="4644" w:type="dxa"/>
            <w:shd w:val="clear" w:color="auto" w:fill="auto"/>
          </w:tcPr>
          <w:p w14:paraId="3DCEB459" w14:textId="77777777" w:rsidR="003E2292" w:rsidRPr="00D62DD8" w:rsidRDefault="003E2292" w:rsidP="007E21DA">
            <w:pPr>
              <w:spacing w:before="60" w:after="60" w:line="240" w:lineRule="auto"/>
            </w:pPr>
          </w:p>
        </w:tc>
        <w:tc>
          <w:tcPr>
            <w:tcW w:w="4644" w:type="dxa"/>
            <w:shd w:val="clear" w:color="auto" w:fill="auto"/>
          </w:tcPr>
          <w:p w14:paraId="3DE99179" w14:textId="77777777" w:rsidR="003E2292" w:rsidRPr="00D62DD8" w:rsidRDefault="003E2292" w:rsidP="007E21DA">
            <w:pPr>
              <w:spacing w:before="60" w:after="60" w:line="240" w:lineRule="auto"/>
            </w:pPr>
          </w:p>
        </w:tc>
      </w:tr>
    </w:tbl>
    <w:p w14:paraId="4B8B7B5B" w14:textId="77777777" w:rsidR="003E2292" w:rsidRPr="00D62DD8" w:rsidRDefault="003E2292" w:rsidP="003E2292"/>
    <w:p w14:paraId="41083929" w14:textId="77777777" w:rsidR="003E2292" w:rsidRPr="00D62DD8" w:rsidRDefault="003E2292" w:rsidP="003E2292">
      <w:r>
        <w:t>Šis priedėlis nebūtinas, jeigu ES lygmeniu taikomas supaprastintas išlaidų apmokėjimas, nustatytas 94 straipsnio 4 dalyje nurodytu deleguotuoju aktu.</w:t>
      </w:r>
    </w:p>
    <w:p w14:paraId="7385B155" w14:textId="77777777" w:rsidR="00A865A1" w:rsidRPr="0071384E" w:rsidRDefault="00A865A1" w:rsidP="003E2292">
      <w:pPr>
        <w:pStyle w:val="Point0"/>
        <w:rPr>
          <w:lang w:val="en-US"/>
        </w:rPr>
      </w:pPr>
    </w:p>
    <w:p w14:paraId="6AF1091B" w14:textId="77777777" w:rsidR="00A865A1" w:rsidRPr="00A865A1" w:rsidRDefault="00A865A1" w:rsidP="00A865A1"/>
    <w:p w14:paraId="3BF73B22" w14:textId="77777777" w:rsidR="00A865A1" w:rsidRPr="00A865A1" w:rsidRDefault="00A865A1" w:rsidP="00A865A1"/>
    <w:p w14:paraId="16A4579A" w14:textId="77777777" w:rsidR="00A865A1" w:rsidRPr="00A865A1" w:rsidRDefault="00A865A1" w:rsidP="00A865A1"/>
    <w:p w14:paraId="39C17707" w14:textId="77777777" w:rsidR="00A865A1" w:rsidRPr="00A865A1" w:rsidRDefault="00A865A1" w:rsidP="00A865A1"/>
    <w:p w14:paraId="4E001757" w14:textId="77777777" w:rsidR="00A865A1" w:rsidRPr="00A865A1" w:rsidRDefault="00A865A1" w:rsidP="00A865A1"/>
    <w:p w14:paraId="748C4F9A" w14:textId="77777777" w:rsidR="00A865A1" w:rsidRPr="00A865A1" w:rsidRDefault="00A865A1" w:rsidP="00A865A1"/>
    <w:p w14:paraId="45D6AF78" w14:textId="77777777" w:rsidR="00A865A1" w:rsidRPr="00A865A1" w:rsidRDefault="00A865A1" w:rsidP="00A865A1"/>
    <w:p w14:paraId="5816776B" w14:textId="77777777" w:rsidR="00A865A1" w:rsidRDefault="00A865A1" w:rsidP="00A865A1">
      <w:pPr>
        <w:pStyle w:val="Point0"/>
        <w:tabs>
          <w:tab w:val="left" w:pos="5724"/>
        </w:tabs>
      </w:pPr>
      <w:r>
        <w:tab/>
      </w:r>
      <w:r>
        <w:tab/>
      </w:r>
    </w:p>
    <w:p w14:paraId="70F02221" w14:textId="77777777" w:rsidR="003E2292" w:rsidRPr="00D62DD8" w:rsidRDefault="003E2292" w:rsidP="00F648E1">
      <w:pPr>
        <w:pStyle w:val="Point0"/>
      </w:pPr>
      <w:r>
        <w:lastRenderedPageBreak/>
        <w:t>A.</w:t>
      </w:r>
      <w:r>
        <w:tab/>
        <w:t>Pagrindinių elementų santrauka</w:t>
      </w:r>
    </w:p>
    <w:tbl>
      <w:tblPr>
        <w:tblW w:w="46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94"/>
        <w:gridCol w:w="1261"/>
        <w:gridCol w:w="1016"/>
        <w:gridCol w:w="1394"/>
        <w:gridCol w:w="808"/>
        <w:gridCol w:w="1583"/>
        <w:gridCol w:w="808"/>
        <w:gridCol w:w="1344"/>
        <w:gridCol w:w="1344"/>
        <w:gridCol w:w="1316"/>
        <w:gridCol w:w="1650"/>
      </w:tblGrid>
      <w:tr w:rsidR="0083453F" w:rsidRPr="00D62DD8" w14:paraId="5A008AD9" w14:textId="77777777" w:rsidTr="00F076D0">
        <w:trPr>
          <w:trHeight w:val="2819"/>
        </w:trPr>
        <w:tc>
          <w:tcPr>
            <w:tcW w:w="425" w:type="pct"/>
            <w:vAlign w:val="center"/>
          </w:tcPr>
          <w:p w14:paraId="475A3929" w14:textId="77777777" w:rsidR="003E2292" w:rsidRPr="00D62DD8" w:rsidRDefault="003E2292" w:rsidP="007E21DA">
            <w:pPr>
              <w:spacing w:before="60" w:after="60" w:line="240" w:lineRule="auto"/>
              <w:jc w:val="center"/>
              <w:rPr>
                <w:sz w:val="20"/>
                <w:szCs w:val="18"/>
              </w:rPr>
            </w:pPr>
            <w:r>
              <w:rPr>
                <w:sz w:val="20"/>
                <w:szCs w:val="18"/>
              </w:rPr>
              <w:t>Prioritetas</w:t>
            </w:r>
          </w:p>
        </w:tc>
        <w:tc>
          <w:tcPr>
            <w:tcW w:w="273" w:type="pct"/>
            <w:vAlign w:val="center"/>
          </w:tcPr>
          <w:p w14:paraId="6B4FA665" w14:textId="77777777" w:rsidR="003E2292" w:rsidRPr="00D62DD8" w:rsidRDefault="003E2292" w:rsidP="007E21DA">
            <w:pPr>
              <w:spacing w:before="60" w:after="60" w:line="240" w:lineRule="auto"/>
              <w:jc w:val="center"/>
              <w:rPr>
                <w:sz w:val="20"/>
                <w:szCs w:val="18"/>
              </w:rPr>
            </w:pPr>
            <w:r>
              <w:rPr>
                <w:sz w:val="20"/>
                <w:szCs w:val="18"/>
              </w:rPr>
              <w:t>Fondas</w:t>
            </w:r>
          </w:p>
        </w:tc>
        <w:tc>
          <w:tcPr>
            <w:tcW w:w="433" w:type="pct"/>
            <w:vAlign w:val="center"/>
          </w:tcPr>
          <w:p w14:paraId="69AF5BFD" w14:textId="77777777" w:rsidR="003E2292" w:rsidRPr="00D62DD8" w:rsidRDefault="003E2292" w:rsidP="007E21DA">
            <w:pPr>
              <w:spacing w:before="60" w:after="60" w:line="240" w:lineRule="auto"/>
              <w:jc w:val="center"/>
              <w:rPr>
                <w:sz w:val="20"/>
                <w:szCs w:val="18"/>
              </w:rPr>
            </w:pPr>
            <w:r>
              <w:rPr>
                <w:sz w:val="20"/>
                <w:szCs w:val="18"/>
              </w:rPr>
              <w:t>Konkretus tikslas</w:t>
            </w:r>
          </w:p>
        </w:tc>
        <w:tc>
          <w:tcPr>
            <w:tcW w:w="349" w:type="pct"/>
            <w:vAlign w:val="center"/>
          </w:tcPr>
          <w:p w14:paraId="0768D6F3" w14:textId="77777777" w:rsidR="003E2292" w:rsidRPr="00D62DD8" w:rsidRDefault="003E2292" w:rsidP="007E21DA">
            <w:pPr>
              <w:spacing w:before="60" w:after="60" w:line="240" w:lineRule="auto"/>
              <w:jc w:val="center"/>
              <w:rPr>
                <w:sz w:val="20"/>
                <w:szCs w:val="18"/>
              </w:rPr>
            </w:pPr>
            <w:r>
              <w:rPr>
                <w:sz w:val="20"/>
                <w:szCs w:val="18"/>
              </w:rPr>
              <w:t>Regiono kategorija</w:t>
            </w:r>
          </w:p>
        </w:tc>
        <w:tc>
          <w:tcPr>
            <w:tcW w:w="479" w:type="pct"/>
            <w:vAlign w:val="center"/>
          </w:tcPr>
          <w:p w14:paraId="5C0ADA2E" w14:textId="77777777" w:rsidR="003E2292" w:rsidRPr="00D62DD8" w:rsidRDefault="003E2292" w:rsidP="007E21DA">
            <w:pPr>
              <w:spacing w:before="60" w:after="60" w:line="240" w:lineRule="auto"/>
              <w:jc w:val="center"/>
              <w:rPr>
                <w:sz w:val="20"/>
                <w:szCs w:val="18"/>
              </w:rPr>
            </w:pPr>
            <w:r>
              <w:rPr>
                <w:sz w:val="20"/>
                <w:szCs w:val="18"/>
              </w:rPr>
              <w:t>Apskaičiuotoji viso finansinio asignavimo dalis prioritete, kuriai bus taikomas supaprastintas išlaidų apmokėjimas, %</w:t>
            </w:r>
          </w:p>
        </w:tc>
        <w:tc>
          <w:tcPr>
            <w:tcW w:w="821" w:type="pct"/>
            <w:gridSpan w:val="2"/>
            <w:shd w:val="clear" w:color="auto" w:fill="auto"/>
            <w:vAlign w:val="center"/>
          </w:tcPr>
          <w:p w14:paraId="2760EF81" w14:textId="77777777" w:rsidR="003E2292" w:rsidRPr="00D62DD8" w:rsidRDefault="003E2292" w:rsidP="007E21DA">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726" w:type="pct"/>
            <w:gridSpan w:val="2"/>
            <w:shd w:val="clear" w:color="auto" w:fill="auto"/>
            <w:vAlign w:val="center"/>
          </w:tcPr>
          <w:p w14:paraId="4CD0E4B4" w14:textId="77777777" w:rsidR="003E2292" w:rsidRPr="00D62DD8" w:rsidRDefault="003E2292" w:rsidP="007E21DA">
            <w:pPr>
              <w:spacing w:before="60" w:after="60" w:line="240" w:lineRule="auto"/>
              <w:jc w:val="center"/>
              <w:rPr>
                <w:sz w:val="20"/>
                <w:szCs w:val="18"/>
              </w:rPr>
            </w:pPr>
            <w:r>
              <w:rPr>
                <w:sz w:val="20"/>
                <w:szCs w:val="18"/>
              </w:rPr>
              <w:t>Rodiklis, kurį pasiekus išlaidos yra atlyginamos</w:t>
            </w:r>
          </w:p>
        </w:tc>
        <w:tc>
          <w:tcPr>
            <w:tcW w:w="448" w:type="pct"/>
            <w:shd w:val="clear" w:color="auto" w:fill="auto"/>
            <w:vAlign w:val="center"/>
          </w:tcPr>
          <w:p w14:paraId="04E2BA1E" w14:textId="77777777" w:rsidR="003E2292" w:rsidRPr="00D62DD8" w:rsidRDefault="003E2292" w:rsidP="007E21DA">
            <w:pPr>
              <w:spacing w:before="60" w:after="60" w:line="240" w:lineRule="auto"/>
              <w:jc w:val="center"/>
              <w:rPr>
                <w:sz w:val="20"/>
                <w:szCs w:val="18"/>
              </w:rPr>
            </w:pPr>
            <w:r>
              <w:rPr>
                <w:sz w:val="20"/>
                <w:szCs w:val="18"/>
              </w:rPr>
              <w:t>Rodiklio, kurį pasiekus išlaidos yra atlyginamos, matavimo vienetas</w:t>
            </w:r>
          </w:p>
        </w:tc>
        <w:tc>
          <w:tcPr>
            <w:tcW w:w="452" w:type="pct"/>
            <w:vAlign w:val="center"/>
          </w:tcPr>
          <w:p w14:paraId="090AB385" w14:textId="77777777" w:rsidR="003E2292" w:rsidRPr="00D62DD8" w:rsidRDefault="003E2292" w:rsidP="007E21DA">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593" w:type="pct"/>
            <w:shd w:val="clear" w:color="auto" w:fill="auto"/>
            <w:vAlign w:val="center"/>
          </w:tcPr>
          <w:p w14:paraId="7A95A5A4" w14:textId="77777777" w:rsidR="003E2292" w:rsidRPr="00D62DD8" w:rsidRDefault="000A67B3" w:rsidP="007E21DA">
            <w:pPr>
              <w:spacing w:before="60" w:after="60" w:line="240" w:lineRule="auto"/>
              <w:jc w:val="center"/>
              <w:rPr>
                <w:sz w:val="20"/>
                <w:szCs w:val="18"/>
              </w:rPr>
            </w:pPr>
            <w:r w:rsidRPr="00AF1DD3">
              <w:rPr>
                <w:sz w:val="20"/>
                <w:szCs w:val="18"/>
              </w:rPr>
              <w:t>Supaprastinto išlaidų apmokėjimo suma (eurais) arba procentinis dydis (fiksuotųjų normų atveju)</w:t>
            </w:r>
          </w:p>
        </w:tc>
      </w:tr>
      <w:tr w:rsidR="0083453F" w:rsidRPr="00D62DD8" w14:paraId="735D9B6D" w14:textId="77777777" w:rsidTr="006578B1">
        <w:trPr>
          <w:trHeight w:val="380"/>
        </w:trPr>
        <w:tc>
          <w:tcPr>
            <w:tcW w:w="425" w:type="pct"/>
          </w:tcPr>
          <w:p w14:paraId="61DB93DA" w14:textId="77777777" w:rsidR="003E2292" w:rsidRPr="00D62DD8" w:rsidRDefault="003E2292" w:rsidP="007E21DA">
            <w:pPr>
              <w:spacing w:before="60" w:after="60" w:line="240" w:lineRule="auto"/>
              <w:rPr>
                <w:sz w:val="20"/>
                <w:szCs w:val="18"/>
              </w:rPr>
            </w:pPr>
          </w:p>
        </w:tc>
        <w:tc>
          <w:tcPr>
            <w:tcW w:w="273" w:type="pct"/>
          </w:tcPr>
          <w:p w14:paraId="3FC3F70D" w14:textId="77777777" w:rsidR="003E2292" w:rsidRPr="00D62DD8" w:rsidRDefault="003E2292" w:rsidP="007E21DA">
            <w:pPr>
              <w:spacing w:before="60" w:after="60" w:line="240" w:lineRule="auto"/>
              <w:rPr>
                <w:sz w:val="20"/>
                <w:szCs w:val="18"/>
              </w:rPr>
            </w:pPr>
          </w:p>
        </w:tc>
        <w:tc>
          <w:tcPr>
            <w:tcW w:w="433" w:type="pct"/>
          </w:tcPr>
          <w:p w14:paraId="5BE973EE" w14:textId="77777777" w:rsidR="003E2292" w:rsidRPr="00D62DD8" w:rsidRDefault="003E2292" w:rsidP="007E21DA">
            <w:pPr>
              <w:spacing w:before="60" w:after="60" w:line="240" w:lineRule="auto"/>
              <w:rPr>
                <w:sz w:val="20"/>
                <w:szCs w:val="18"/>
              </w:rPr>
            </w:pPr>
          </w:p>
        </w:tc>
        <w:tc>
          <w:tcPr>
            <w:tcW w:w="349" w:type="pct"/>
          </w:tcPr>
          <w:p w14:paraId="261152DF" w14:textId="77777777" w:rsidR="003E2292" w:rsidRPr="00D62DD8" w:rsidRDefault="003E2292" w:rsidP="007E21DA">
            <w:pPr>
              <w:spacing w:before="60" w:after="60" w:line="240" w:lineRule="auto"/>
              <w:rPr>
                <w:sz w:val="20"/>
                <w:szCs w:val="18"/>
              </w:rPr>
            </w:pPr>
          </w:p>
        </w:tc>
        <w:tc>
          <w:tcPr>
            <w:tcW w:w="479" w:type="pct"/>
          </w:tcPr>
          <w:p w14:paraId="01A4ED96" w14:textId="77777777" w:rsidR="003E2292" w:rsidRPr="00D62DD8" w:rsidRDefault="003E2292" w:rsidP="007E21DA">
            <w:pPr>
              <w:spacing w:before="60" w:after="60" w:line="240" w:lineRule="auto"/>
              <w:rPr>
                <w:sz w:val="20"/>
                <w:szCs w:val="18"/>
              </w:rPr>
            </w:pPr>
          </w:p>
        </w:tc>
        <w:tc>
          <w:tcPr>
            <w:tcW w:w="278" w:type="pct"/>
            <w:shd w:val="clear" w:color="auto" w:fill="auto"/>
          </w:tcPr>
          <w:p w14:paraId="2F3B4C4A" w14:textId="77777777" w:rsidR="003E2292" w:rsidRPr="00D62DD8" w:rsidRDefault="003E2292" w:rsidP="007E21DA">
            <w:pPr>
              <w:spacing w:before="60" w:after="60" w:line="240" w:lineRule="auto"/>
              <w:rPr>
                <w:sz w:val="20"/>
                <w:szCs w:val="18"/>
              </w:rPr>
            </w:pPr>
            <w:r>
              <w:rPr>
                <w:sz w:val="20"/>
                <w:szCs w:val="18"/>
              </w:rPr>
              <w:t>Kodas</w:t>
            </w:r>
            <w:r w:rsidRPr="00D62DD8">
              <w:rPr>
                <w:rStyle w:val="Puslapioinaosnuoroda"/>
              </w:rPr>
              <w:footnoteReference w:id="2"/>
            </w:r>
          </w:p>
        </w:tc>
        <w:tc>
          <w:tcPr>
            <w:tcW w:w="544" w:type="pct"/>
          </w:tcPr>
          <w:p w14:paraId="10EA8096" w14:textId="77777777" w:rsidR="003E2292" w:rsidRPr="00D62DD8" w:rsidRDefault="003E2292" w:rsidP="007E21DA">
            <w:pPr>
              <w:spacing w:before="60" w:after="60" w:line="240" w:lineRule="auto"/>
              <w:rPr>
                <w:sz w:val="20"/>
                <w:szCs w:val="18"/>
              </w:rPr>
            </w:pPr>
            <w:r>
              <w:rPr>
                <w:sz w:val="20"/>
                <w:szCs w:val="18"/>
              </w:rPr>
              <w:t>Aprašymas</w:t>
            </w:r>
          </w:p>
        </w:tc>
        <w:tc>
          <w:tcPr>
            <w:tcW w:w="278" w:type="pct"/>
            <w:shd w:val="clear" w:color="auto" w:fill="auto"/>
          </w:tcPr>
          <w:p w14:paraId="0F53C756" w14:textId="77777777" w:rsidR="003E2292" w:rsidRPr="00D62DD8" w:rsidRDefault="003E2292" w:rsidP="007E21DA">
            <w:pPr>
              <w:spacing w:before="60" w:after="60" w:line="240" w:lineRule="auto"/>
              <w:rPr>
                <w:sz w:val="20"/>
                <w:szCs w:val="18"/>
              </w:rPr>
            </w:pPr>
            <w:r>
              <w:rPr>
                <w:sz w:val="20"/>
                <w:szCs w:val="18"/>
              </w:rPr>
              <w:t>Kodas</w:t>
            </w:r>
            <w:r w:rsidRPr="00D62DD8">
              <w:rPr>
                <w:rStyle w:val="Puslapioinaosnuoroda"/>
              </w:rPr>
              <w:footnoteReference w:id="3"/>
            </w:r>
          </w:p>
        </w:tc>
        <w:tc>
          <w:tcPr>
            <w:tcW w:w="448" w:type="pct"/>
          </w:tcPr>
          <w:p w14:paraId="1C12D8FE" w14:textId="77777777" w:rsidR="003E2292" w:rsidRPr="00D62DD8" w:rsidRDefault="003E2292" w:rsidP="007E21DA">
            <w:pPr>
              <w:spacing w:before="60" w:after="60" w:line="240" w:lineRule="auto"/>
              <w:rPr>
                <w:sz w:val="20"/>
                <w:szCs w:val="18"/>
              </w:rPr>
            </w:pPr>
            <w:r>
              <w:rPr>
                <w:sz w:val="20"/>
                <w:szCs w:val="18"/>
              </w:rPr>
              <w:t>Aprašymas</w:t>
            </w:r>
          </w:p>
        </w:tc>
        <w:tc>
          <w:tcPr>
            <w:tcW w:w="448" w:type="pct"/>
            <w:shd w:val="clear" w:color="auto" w:fill="auto"/>
          </w:tcPr>
          <w:p w14:paraId="1A1B4096" w14:textId="77777777" w:rsidR="003E2292" w:rsidRPr="00D62DD8" w:rsidRDefault="003E2292" w:rsidP="007E21DA">
            <w:pPr>
              <w:spacing w:before="60" w:after="60" w:line="240" w:lineRule="auto"/>
              <w:rPr>
                <w:sz w:val="20"/>
                <w:szCs w:val="18"/>
              </w:rPr>
            </w:pPr>
          </w:p>
        </w:tc>
        <w:tc>
          <w:tcPr>
            <w:tcW w:w="452" w:type="pct"/>
          </w:tcPr>
          <w:p w14:paraId="22896E15" w14:textId="77777777" w:rsidR="003E2292" w:rsidRPr="00D62DD8" w:rsidRDefault="003E2292" w:rsidP="007E21DA">
            <w:pPr>
              <w:spacing w:before="60" w:after="60" w:line="240" w:lineRule="auto"/>
              <w:rPr>
                <w:sz w:val="20"/>
                <w:szCs w:val="18"/>
              </w:rPr>
            </w:pPr>
          </w:p>
        </w:tc>
        <w:tc>
          <w:tcPr>
            <w:tcW w:w="593" w:type="pct"/>
            <w:shd w:val="clear" w:color="auto" w:fill="auto"/>
          </w:tcPr>
          <w:p w14:paraId="0D50E493" w14:textId="77777777" w:rsidR="003E2292" w:rsidRPr="00D62DD8" w:rsidRDefault="003E2292" w:rsidP="007E21DA">
            <w:pPr>
              <w:spacing w:before="60" w:after="60" w:line="240" w:lineRule="auto"/>
              <w:rPr>
                <w:sz w:val="20"/>
                <w:szCs w:val="18"/>
              </w:rPr>
            </w:pPr>
          </w:p>
        </w:tc>
      </w:tr>
      <w:tr w:rsidR="00F076D0" w:rsidRPr="00D62DD8" w14:paraId="2E2FF8ED" w14:textId="77777777" w:rsidTr="006578B1">
        <w:trPr>
          <w:trHeight w:val="4383"/>
        </w:trPr>
        <w:tc>
          <w:tcPr>
            <w:tcW w:w="425" w:type="pct"/>
            <w:vMerge w:val="restart"/>
          </w:tcPr>
          <w:p w14:paraId="692099BF" w14:textId="77777777" w:rsidR="00F076D0" w:rsidRPr="00D62DD8" w:rsidRDefault="00F076D0" w:rsidP="007E21DA">
            <w:pPr>
              <w:spacing w:before="60" w:after="60" w:line="240" w:lineRule="auto"/>
              <w:rPr>
                <w:sz w:val="20"/>
                <w:szCs w:val="18"/>
              </w:rPr>
            </w:pPr>
            <w:r w:rsidRPr="00F62ED8">
              <w:rPr>
                <w:sz w:val="20"/>
                <w:szCs w:val="18"/>
              </w:rPr>
              <w:t>4 Prioritetas. Socialiai atsakingesnė Lietuva</w:t>
            </w:r>
          </w:p>
        </w:tc>
        <w:tc>
          <w:tcPr>
            <w:tcW w:w="273" w:type="pct"/>
            <w:vMerge w:val="restart"/>
          </w:tcPr>
          <w:p w14:paraId="22B72142" w14:textId="77777777" w:rsidR="00F076D0" w:rsidRPr="00D62DD8" w:rsidRDefault="00F076D0" w:rsidP="007E21DA">
            <w:pPr>
              <w:spacing w:before="60" w:after="60" w:line="240" w:lineRule="auto"/>
              <w:rPr>
                <w:sz w:val="20"/>
                <w:szCs w:val="18"/>
              </w:rPr>
            </w:pPr>
            <w:r>
              <w:rPr>
                <w:sz w:val="20"/>
                <w:szCs w:val="18"/>
              </w:rPr>
              <w:t>ESF+</w:t>
            </w:r>
          </w:p>
        </w:tc>
        <w:tc>
          <w:tcPr>
            <w:tcW w:w="433" w:type="pct"/>
            <w:vMerge w:val="restart"/>
          </w:tcPr>
          <w:p w14:paraId="6683B7E4" w14:textId="77777777" w:rsidR="00F076D0" w:rsidRPr="00D62DD8" w:rsidRDefault="00F076D0" w:rsidP="007E21DA">
            <w:pPr>
              <w:spacing w:before="60" w:after="60" w:line="240" w:lineRule="auto"/>
              <w:rPr>
                <w:sz w:val="20"/>
                <w:szCs w:val="18"/>
              </w:rPr>
            </w:pPr>
            <w:r w:rsidRPr="00C7404E">
              <w:rPr>
                <w:sz w:val="20"/>
                <w:szCs w:val="20"/>
              </w:rPr>
              <w:t xml:space="preserve">4.1 </w:t>
            </w:r>
            <w:r w:rsidRPr="00F648E1">
              <w:rPr>
                <w:sz w:val="20"/>
                <w:szCs w:val="20"/>
              </w:rPr>
              <w:t>uždavinys.</w:t>
            </w:r>
            <w:r>
              <w:rPr>
                <w:sz w:val="20"/>
                <w:szCs w:val="20"/>
              </w:rPr>
              <w:t xml:space="preserve"> </w:t>
            </w:r>
            <w:r w:rsidRPr="00C0292A">
              <w:rPr>
                <w:sz w:val="20"/>
                <w:szCs w:val="20"/>
              </w:rPr>
              <w:t xml:space="preserve">„Suteikti daugiau galimybių įsidarbinti ir pasinaudoti aktyvumo priemonėmis visiems darbo ieškantiems asmenims, visų pirma jaunimui, ypač įgyvendinant Jaunimo </w:t>
            </w:r>
            <w:r w:rsidRPr="00C0292A">
              <w:rPr>
                <w:sz w:val="20"/>
                <w:szCs w:val="20"/>
              </w:rPr>
              <w:lastRenderedPageBreak/>
              <w:t>garantijų iniciatyvą, ilgalaikiams bedarbiams ir darbo rinkoje palankių sąlygų neturinčioms grupėms bei ekonomiškai neaktyviems žmonėms, taip pat propaguoti savarankišką veiklą ir socialinę ekonomiką“.</w:t>
            </w:r>
          </w:p>
        </w:tc>
        <w:tc>
          <w:tcPr>
            <w:tcW w:w="349" w:type="pct"/>
          </w:tcPr>
          <w:p w14:paraId="66329AA4" w14:textId="77777777" w:rsidR="00F076D0" w:rsidRDefault="00323F56" w:rsidP="007E21DA">
            <w:pPr>
              <w:spacing w:before="60" w:after="60" w:line="240" w:lineRule="auto"/>
              <w:rPr>
                <w:sz w:val="20"/>
                <w:szCs w:val="18"/>
              </w:rPr>
            </w:pPr>
            <w:r>
              <w:rPr>
                <w:sz w:val="20"/>
                <w:szCs w:val="18"/>
              </w:rPr>
              <w:lastRenderedPageBreak/>
              <w:t>Sostinės regionas</w:t>
            </w:r>
          </w:p>
          <w:p w14:paraId="3E63663C" w14:textId="77777777" w:rsidR="00323F56" w:rsidRPr="00D62DD8" w:rsidRDefault="00323F56" w:rsidP="007E21DA">
            <w:pPr>
              <w:spacing w:before="60" w:after="60" w:line="240" w:lineRule="auto"/>
              <w:rPr>
                <w:sz w:val="20"/>
                <w:szCs w:val="18"/>
              </w:rPr>
            </w:pPr>
            <w:r>
              <w:rPr>
                <w:sz w:val="20"/>
                <w:szCs w:val="18"/>
              </w:rPr>
              <w:t>VVL regionas</w:t>
            </w:r>
          </w:p>
        </w:tc>
        <w:tc>
          <w:tcPr>
            <w:tcW w:w="479" w:type="pct"/>
          </w:tcPr>
          <w:p w14:paraId="171F1752" w14:textId="6F68EAE3" w:rsidR="001F77D2" w:rsidRDefault="000C2219" w:rsidP="001F77D2">
            <w:pPr>
              <w:spacing w:before="60" w:after="60" w:line="240" w:lineRule="auto"/>
              <w:rPr>
                <w:sz w:val="20"/>
                <w:szCs w:val="18"/>
              </w:rPr>
            </w:pPr>
            <w:r w:rsidRPr="00DC425F">
              <w:rPr>
                <w:sz w:val="20"/>
                <w:szCs w:val="20"/>
                <w:lang w:val="pl-PL"/>
              </w:rPr>
              <w:t>7,14</w:t>
            </w:r>
            <w:r w:rsidR="001F77D2" w:rsidRPr="00DC425F">
              <w:rPr>
                <w:sz w:val="20"/>
                <w:szCs w:val="20"/>
                <w:lang w:val="pl-PL"/>
              </w:rPr>
              <w:t xml:space="preserve"> proc.</w:t>
            </w:r>
            <w:r w:rsidR="001F77D2">
              <w:rPr>
                <w:sz w:val="20"/>
                <w:szCs w:val="20"/>
              </w:rPr>
              <w:t>,</w:t>
            </w:r>
            <w:r w:rsidR="001F77D2">
              <w:rPr>
                <w:sz w:val="20"/>
                <w:szCs w:val="18"/>
              </w:rPr>
              <w:t xml:space="preserve"> iš kurių: </w:t>
            </w:r>
            <w:r>
              <w:rPr>
                <w:sz w:val="20"/>
                <w:szCs w:val="18"/>
              </w:rPr>
              <w:t>1,1</w:t>
            </w:r>
            <w:r w:rsidR="001F77D2">
              <w:rPr>
                <w:sz w:val="20"/>
                <w:szCs w:val="18"/>
              </w:rPr>
              <w:t xml:space="preserve"> proc. Sostinės regione; </w:t>
            </w:r>
          </w:p>
          <w:p w14:paraId="0655F1C7" w14:textId="26D3B85E" w:rsidR="001F77D2" w:rsidRPr="00F648E1" w:rsidRDefault="000C2219" w:rsidP="001F77D2">
            <w:pPr>
              <w:spacing w:before="60" w:after="60" w:line="240" w:lineRule="auto"/>
              <w:rPr>
                <w:sz w:val="20"/>
                <w:szCs w:val="18"/>
                <w:lang w:val="en-US"/>
              </w:rPr>
            </w:pPr>
            <w:r>
              <w:rPr>
                <w:sz w:val="20"/>
                <w:szCs w:val="18"/>
              </w:rPr>
              <w:t>6,04</w:t>
            </w:r>
            <w:r w:rsidR="001F77D2">
              <w:rPr>
                <w:sz w:val="20"/>
                <w:szCs w:val="18"/>
              </w:rPr>
              <w:t xml:space="preserve"> proc. Vidurio ir vakarų Lietuvos regione</w:t>
            </w:r>
          </w:p>
        </w:tc>
        <w:tc>
          <w:tcPr>
            <w:tcW w:w="278" w:type="pct"/>
            <w:shd w:val="clear" w:color="auto" w:fill="auto"/>
          </w:tcPr>
          <w:p w14:paraId="2A291AF0" w14:textId="77777777" w:rsidR="00F076D0" w:rsidRDefault="00F076D0" w:rsidP="007E21DA">
            <w:pPr>
              <w:spacing w:before="60" w:after="60" w:line="240" w:lineRule="auto"/>
              <w:rPr>
                <w:sz w:val="20"/>
                <w:szCs w:val="18"/>
              </w:rPr>
            </w:pPr>
            <w:r>
              <w:rPr>
                <w:sz w:val="20"/>
                <w:szCs w:val="18"/>
              </w:rPr>
              <w:t>134</w:t>
            </w:r>
          </w:p>
          <w:p w14:paraId="05FB3325" w14:textId="77777777" w:rsidR="00F076D0" w:rsidRPr="00D62DD8" w:rsidRDefault="00F076D0" w:rsidP="007E21DA">
            <w:pPr>
              <w:spacing w:before="60" w:after="60" w:line="240" w:lineRule="auto"/>
              <w:rPr>
                <w:sz w:val="20"/>
                <w:szCs w:val="18"/>
              </w:rPr>
            </w:pPr>
          </w:p>
        </w:tc>
        <w:tc>
          <w:tcPr>
            <w:tcW w:w="544" w:type="pct"/>
          </w:tcPr>
          <w:p w14:paraId="10E5D0A3" w14:textId="01871745" w:rsidR="00F076D0" w:rsidRPr="00F648E1" w:rsidRDefault="00F076D0" w:rsidP="00F648E1">
            <w:pPr>
              <w:spacing w:before="60" w:after="60" w:line="240" w:lineRule="auto"/>
              <w:rPr>
                <w:sz w:val="20"/>
                <w:szCs w:val="18"/>
              </w:rPr>
            </w:pPr>
            <w:r w:rsidRPr="00F648E1">
              <w:rPr>
                <w:sz w:val="20"/>
                <w:szCs w:val="18"/>
              </w:rPr>
              <w:t>Priemonės, kuriomis gerinamos galimybės įsidarbinti</w:t>
            </w:r>
          </w:p>
          <w:p w14:paraId="5B81A78C" w14:textId="77777777" w:rsidR="00F076D0" w:rsidRPr="00F648E1" w:rsidRDefault="00F076D0" w:rsidP="00F648E1">
            <w:pPr>
              <w:spacing w:before="60" w:after="60" w:line="240" w:lineRule="auto"/>
              <w:rPr>
                <w:sz w:val="20"/>
                <w:szCs w:val="18"/>
              </w:rPr>
            </w:pPr>
            <w:r w:rsidRPr="00F648E1">
              <w:rPr>
                <w:sz w:val="20"/>
                <w:szCs w:val="18"/>
              </w:rPr>
              <w:t xml:space="preserve"> </w:t>
            </w:r>
          </w:p>
          <w:p w14:paraId="180597C1" w14:textId="77777777" w:rsidR="00F076D0" w:rsidRPr="00D62DD8" w:rsidRDefault="00F076D0" w:rsidP="007E21DA">
            <w:pPr>
              <w:spacing w:before="60" w:after="60" w:line="240" w:lineRule="auto"/>
              <w:rPr>
                <w:sz w:val="20"/>
                <w:szCs w:val="18"/>
              </w:rPr>
            </w:pPr>
          </w:p>
        </w:tc>
        <w:tc>
          <w:tcPr>
            <w:tcW w:w="278" w:type="pct"/>
            <w:vMerge w:val="restart"/>
            <w:shd w:val="clear" w:color="auto" w:fill="auto"/>
          </w:tcPr>
          <w:p w14:paraId="299B7E30" w14:textId="77777777" w:rsidR="00F076D0" w:rsidRPr="00D62DD8" w:rsidRDefault="00F076D0" w:rsidP="007E21DA">
            <w:pPr>
              <w:spacing w:before="60" w:after="60" w:line="240" w:lineRule="auto"/>
              <w:rPr>
                <w:sz w:val="20"/>
                <w:szCs w:val="18"/>
              </w:rPr>
            </w:pPr>
          </w:p>
        </w:tc>
        <w:tc>
          <w:tcPr>
            <w:tcW w:w="448" w:type="pct"/>
            <w:vMerge w:val="restart"/>
          </w:tcPr>
          <w:p w14:paraId="4D44BE52" w14:textId="707E9863" w:rsidR="00F076D0" w:rsidRPr="00D62DD8" w:rsidRDefault="004037E5" w:rsidP="007E21DA">
            <w:pPr>
              <w:spacing w:before="60" w:after="60" w:line="240" w:lineRule="auto"/>
              <w:rPr>
                <w:sz w:val="20"/>
                <w:szCs w:val="18"/>
              </w:rPr>
            </w:pPr>
            <w:r w:rsidRPr="004037E5">
              <w:rPr>
                <w:sz w:val="20"/>
                <w:szCs w:val="18"/>
              </w:rPr>
              <w:t xml:space="preserve">Projekto dalyviai, profesinio mokymo </w:t>
            </w:r>
            <w:r w:rsidR="000C5BCC">
              <w:rPr>
                <w:sz w:val="20"/>
                <w:szCs w:val="18"/>
              </w:rPr>
              <w:t xml:space="preserve">metu įgiję </w:t>
            </w:r>
            <w:r w:rsidRPr="004037E5">
              <w:rPr>
                <w:sz w:val="20"/>
                <w:szCs w:val="18"/>
              </w:rPr>
              <w:t>kvalifikaciją</w:t>
            </w:r>
            <w:r w:rsidR="00945209">
              <w:rPr>
                <w:sz w:val="20"/>
                <w:szCs w:val="18"/>
              </w:rPr>
              <w:t xml:space="preserve"> arba </w:t>
            </w:r>
            <w:r w:rsidRPr="004037E5">
              <w:rPr>
                <w:sz w:val="20"/>
                <w:szCs w:val="18"/>
              </w:rPr>
              <w:t xml:space="preserve"> kompetenciją</w:t>
            </w:r>
            <w:r w:rsidR="00945209" w:rsidRPr="00945209">
              <w:rPr>
                <w:sz w:val="20"/>
                <w:szCs w:val="18"/>
              </w:rPr>
              <w:t>, kuri pripažįstama kaip kvalifikacija arba jos dalis,</w:t>
            </w:r>
            <w:r w:rsidRPr="004037E5">
              <w:rPr>
                <w:sz w:val="20"/>
                <w:szCs w:val="18"/>
              </w:rPr>
              <w:t xml:space="preserve"> </w:t>
            </w:r>
            <w:r w:rsidR="00FC2D4C">
              <w:rPr>
                <w:sz w:val="20"/>
                <w:szCs w:val="18"/>
              </w:rPr>
              <w:t xml:space="preserve">pagal pameistrystės </w:t>
            </w:r>
            <w:r w:rsidRPr="004037E5">
              <w:rPr>
                <w:sz w:val="20"/>
                <w:szCs w:val="18"/>
              </w:rPr>
              <w:t xml:space="preserve"> formą.</w:t>
            </w:r>
          </w:p>
        </w:tc>
        <w:tc>
          <w:tcPr>
            <w:tcW w:w="448" w:type="pct"/>
            <w:vMerge w:val="restart"/>
            <w:shd w:val="clear" w:color="auto" w:fill="auto"/>
          </w:tcPr>
          <w:p w14:paraId="6146232F" w14:textId="77777777" w:rsidR="004037E5" w:rsidRDefault="004037E5" w:rsidP="007E21DA">
            <w:pPr>
              <w:spacing w:before="60" w:after="60" w:line="240" w:lineRule="auto"/>
              <w:rPr>
                <w:sz w:val="20"/>
                <w:szCs w:val="20"/>
              </w:rPr>
            </w:pPr>
            <w:r w:rsidRPr="004037E5">
              <w:rPr>
                <w:sz w:val="20"/>
                <w:szCs w:val="20"/>
              </w:rPr>
              <w:t xml:space="preserve">Projekto dalyvių,  profesinio mokymo </w:t>
            </w:r>
            <w:r w:rsidR="000C5BCC">
              <w:rPr>
                <w:sz w:val="20"/>
                <w:szCs w:val="20"/>
              </w:rPr>
              <w:t xml:space="preserve">metu įgijusių </w:t>
            </w:r>
            <w:r w:rsidRPr="004037E5">
              <w:rPr>
                <w:sz w:val="20"/>
                <w:szCs w:val="20"/>
              </w:rPr>
              <w:t>kvalifikaciją</w:t>
            </w:r>
            <w:r w:rsidR="00945209">
              <w:rPr>
                <w:sz w:val="20"/>
                <w:szCs w:val="20"/>
              </w:rPr>
              <w:t xml:space="preserve"> arba </w:t>
            </w:r>
            <w:r w:rsidRPr="004037E5">
              <w:rPr>
                <w:sz w:val="20"/>
                <w:szCs w:val="20"/>
              </w:rPr>
              <w:t xml:space="preserve"> kompetenciją</w:t>
            </w:r>
            <w:r w:rsidR="00945209" w:rsidRPr="00945209">
              <w:rPr>
                <w:sz w:val="20"/>
                <w:szCs w:val="20"/>
              </w:rPr>
              <w:t>, kuri pripažįstama kaip kvalifikacija arba jos dalis,</w:t>
            </w:r>
            <w:r w:rsidRPr="004037E5">
              <w:rPr>
                <w:sz w:val="20"/>
                <w:szCs w:val="20"/>
              </w:rPr>
              <w:t xml:space="preserve"> pagal pameistrystės formą, skaičius</w:t>
            </w:r>
          </w:p>
          <w:p w14:paraId="5AC0A248" w14:textId="77777777" w:rsidR="00F076D0" w:rsidRPr="001207D5" w:rsidRDefault="00F076D0" w:rsidP="007E21DA">
            <w:pPr>
              <w:spacing w:before="60" w:after="60" w:line="240" w:lineRule="auto"/>
              <w:rPr>
                <w:sz w:val="20"/>
                <w:szCs w:val="20"/>
              </w:rPr>
            </w:pPr>
          </w:p>
        </w:tc>
        <w:tc>
          <w:tcPr>
            <w:tcW w:w="452" w:type="pct"/>
            <w:vMerge w:val="restart"/>
          </w:tcPr>
          <w:p w14:paraId="2B1E86B0" w14:textId="77777777" w:rsidR="00F076D0" w:rsidRPr="00D62DD8" w:rsidRDefault="00F076D0" w:rsidP="007E21DA">
            <w:pPr>
              <w:spacing w:before="60" w:after="60" w:line="240" w:lineRule="auto"/>
              <w:rPr>
                <w:sz w:val="20"/>
                <w:szCs w:val="18"/>
              </w:rPr>
            </w:pPr>
            <w:r w:rsidRPr="00E4504A">
              <w:rPr>
                <w:sz w:val="20"/>
                <w:szCs w:val="18"/>
              </w:rPr>
              <w:t>Fiksuo</w:t>
            </w:r>
            <w:r>
              <w:rPr>
                <w:sz w:val="20"/>
                <w:szCs w:val="18"/>
              </w:rPr>
              <w:t>tieji vieneto įkainiai</w:t>
            </w:r>
          </w:p>
        </w:tc>
        <w:tc>
          <w:tcPr>
            <w:tcW w:w="593" w:type="pct"/>
            <w:vMerge w:val="restart"/>
            <w:shd w:val="clear" w:color="auto" w:fill="auto"/>
          </w:tcPr>
          <w:p w14:paraId="4D21E24E" w14:textId="32F1AEBF" w:rsidR="00F076D0" w:rsidRPr="00026C59" w:rsidRDefault="00F076D0" w:rsidP="006508E4">
            <w:pPr>
              <w:spacing w:before="60" w:after="60" w:line="240" w:lineRule="auto"/>
              <w:rPr>
                <w:b/>
                <w:bCs/>
                <w:sz w:val="20"/>
                <w:szCs w:val="18"/>
              </w:rPr>
            </w:pPr>
            <w:r w:rsidRPr="0068540A">
              <w:rPr>
                <w:b/>
                <w:bCs/>
                <w:sz w:val="20"/>
                <w:szCs w:val="18"/>
              </w:rPr>
              <w:t>F</w:t>
            </w:r>
            <w:r w:rsidRPr="00026C59">
              <w:rPr>
                <w:b/>
                <w:bCs/>
                <w:sz w:val="20"/>
                <w:szCs w:val="18"/>
              </w:rPr>
              <w:t>Į</w:t>
            </w:r>
            <w:r w:rsidRPr="00026C59">
              <w:rPr>
                <w:b/>
                <w:bCs/>
                <w:sz w:val="20"/>
                <w:szCs w:val="18"/>
                <w:vertAlign w:val="subscript"/>
              </w:rPr>
              <w:t xml:space="preserve">1 </w:t>
            </w:r>
            <w:r w:rsidR="00582C57" w:rsidRPr="00026C59">
              <w:rPr>
                <w:b/>
                <w:bCs/>
                <w:sz w:val="20"/>
                <w:szCs w:val="18"/>
              </w:rPr>
              <w:t>–</w:t>
            </w:r>
            <w:r w:rsidR="00582C57" w:rsidRPr="00E43E9B">
              <w:rPr>
                <w:b/>
                <w:bCs/>
                <w:sz w:val="20"/>
                <w:szCs w:val="18"/>
              </w:rPr>
              <w:t xml:space="preserve"> </w:t>
            </w:r>
            <w:del w:id="0" w:author="Kristina Dženkaitė" w:date="2024-12-18T10:27:00Z" w16du:dateUtc="2024-12-18T08:27:00Z">
              <w:r w:rsidR="00600C7A" w:rsidRPr="00E43E9B">
                <w:rPr>
                  <w:b/>
                  <w:bCs/>
                  <w:sz w:val="20"/>
                  <w:szCs w:val="18"/>
                </w:rPr>
                <w:delText>5071,22</w:delText>
              </w:r>
            </w:del>
            <w:ins w:id="1" w:author="Kristina Dženkaitė" w:date="2024-12-18T10:27:00Z" w16du:dateUtc="2024-12-18T08:27:00Z">
              <w:r w:rsidR="002C79A9">
                <w:rPr>
                  <w:b/>
                  <w:bCs/>
                  <w:sz w:val="20"/>
                  <w:szCs w:val="18"/>
                </w:rPr>
                <w:t>6243</w:t>
              </w:r>
              <w:r w:rsidR="00F5501C">
                <w:rPr>
                  <w:b/>
                  <w:bCs/>
                  <w:sz w:val="20"/>
                  <w:szCs w:val="18"/>
                </w:rPr>
                <w:t>,20</w:t>
              </w:r>
            </w:ins>
            <w:r w:rsidR="001B1A21" w:rsidRPr="00E43E9B">
              <w:rPr>
                <w:b/>
                <w:bCs/>
                <w:sz w:val="20"/>
                <w:szCs w:val="18"/>
              </w:rPr>
              <w:t xml:space="preserve"> </w:t>
            </w:r>
            <w:r w:rsidRPr="0068540A">
              <w:rPr>
                <w:b/>
                <w:bCs/>
                <w:sz w:val="20"/>
                <w:szCs w:val="18"/>
              </w:rPr>
              <w:t>Eur</w:t>
            </w:r>
          </w:p>
          <w:p w14:paraId="27F3B868" w14:textId="7F53C233" w:rsidR="001B1A21" w:rsidRPr="00E43E9B" w:rsidRDefault="001B1A21" w:rsidP="001B1A21">
            <w:pPr>
              <w:spacing w:before="60" w:after="60" w:line="240" w:lineRule="auto"/>
              <w:rPr>
                <w:sz w:val="20"/>
                <w:szCs w:val="20"/>
              </w:rPr>
            </w:pPr>
            <w:r w:rsidRPr="00E43E9B">
              <w:rPr>
                <w:sz w:val="20"/>
                <w:szCs w:val="20"/>
              </w:rPr>
              <w:t>Fiksuotasis vieneto įkainis</w:t>
            </w:r>
            <w:r w:rsidRPr="00E43E9B">
              <w:rPr>
                <w:szCs w:val="24"/>
              </w:rPr>
              <w:t xml:space="preserve"> </w:t>
            </w:r>
            <w:r w:rsidRPr="00E43E9B">
              <w:rPr>
                <w:sz w:val="20"/>
                <w:szCs w:val="18"/>
              </w:rPr>
              <w:t xml:space="preserve">apmokamas </w:t>
            </w:r>
            <w:r w:rsidRPr="00E43E9B">
              <w:rPr>
                <w:sz w:val="20"/>
                <w:szCs w:val="20"/>
              </w:rPr>
              <w:t>už projekto dalyvio</w:t>
            </w:r>
            <w:r w:rsidRPr="00E43E9B">
              <w:rPr>
                <w:szCs w:val="18"/>
              </w:rPr>
              <w:t xml:space="preserve"> i</w:t>
            </w:r>
            <w:r w:rsidRPr="00E43E9B">
              <w:rPr>
                <w:rFonts w:eastAsia="Times New Roman"/>
                <w:sz w:val="20"/>
                <w:szCs w:val="20"/>
                <w:lang w:eastAsia="lt-LT"/>
              </w:rPr>
              <w:t>lgos trukmės (nuo 840 val.) formalųjį profesinį mokymą pagal pameistrystės formą.</w:t>
            </w:r>
            <w:r w:rsidRPr="0068540A">
              <w:rPr>
                <w:sz w:val="20"/>
                <w:szCs w:val="20"/>
              </w:rPr>
              <w:t xml:space="preserve"> </w:t>
            </w:r>
          </w:p>
          <w:p w14:paraId="4BF6411A" w14:textId="4B4E22B3" w:rsidR="00F076D0" w:rsidRPr="0068540A" w:rsidRDefault="00F076D0" w:rsidP="0025176E">
            <w:pPr>
              <w:spacing w:before="60" w:after="60" w:line="240" w:lineRule="auto"/>
              <w:rPr>
                <w:b/>
                <w:bCs/>
                <w:sz w:val="20"/>
                <w:szCs w:val="18"/>
              </w:rPr>
            </w:pPr>
          </w:p>
          <w:p w14:paraId="412C5BAF" w14:textId="7CC99C31" w:rsidR="00F076D0" w:rsidRPr="00026C59" w:rsidRDefault="00F076D0" w:rsidP="0025176E">
            <w:pPr>
              <w:spacing w:before="60" w:after="60" w:line="240" w:lineRule="auto"/>
              <w:rPr>
                <w:b/>
                <w:bCs/>
                <w:sz w:val="20"/>
                <w:szCs w:val="18"/>
              </w:rPr>
            </w:pPr>
            <w:r w:rsidRPr="00026C59">
              <w:rPr>
                <w:b/>
                <w:bCs/>
                <w:sz w:val="20"/>
                <w:szCs w:val="18"/>
              </w:rPr>
              <w:lastRenderedPageBreak/>
              <w:t>FĮ</w:t>
            </w:r>
            <w:r w:rsidRPr="00026C59">
              <w:rPr>
                <w:b/>
                <w:bCs/>
                <w:sz w:val="20"/>
                <w:szCs w:val="18"/>
                <w:vertAlign w:val="subscript"/>
              </w:rPr>
              <w:t>2</w:t>
            </w:r>
            <w:r w:rsidRPr="00E43E9B">
              <w:rPr>
                <w:b/>
                <w:bCs/>
                <w:sz w:val="20"/>
                <w:szCs w:val="18"/>
                <w:vertAlign w:val="subscript"/>
              </w:rPr>
              <w:t xml:space="preserve"> </w:t>
            </w:r>
            <w:r w:rsidR="00582C57" w:rsidRPr="00E43E9B">
              <w:rPr>
                <w:b/>
                <w:bCs/>
                <w:sz w:val="20"/>
                <w:szCs w:val="18"/>
              </w:rPr>
              <w:t xml:space="preserve">– </w:t>
            </w:r>
            <w:del w:id="2" w:author="Kristina Dženkaitė" w:date="2024-12-18T10:27:00Z" w16du:dateUtc="2024-12-18T08:27:00Z">
              <w:r w:rsidR="00600C7A" w:rsidRPr="00E43E9B">
                <w:rPr>
                  <w:b/>
                  <w:bCs/>
                  <w:sz w:val="20"/>
                  <w:szCs w:val="18"/>
                </w:rPr>
                <w:delText>3556,11</w:delText>
              </w:r>
            </w:del>
            <w:ins w:id="3" w:author="Kristina Dženkaitė" w:date="2024-12-18T10:27:00Z" w16du:dateUtc="2024-12-18T08:27:00Z">
              <w:r w:rsidR="008A6591">
                <w:rPr>
                  <w:b/>
                  <w:bCs/>
                  <w:sz w:val="20"/>
                  <w:szCs w:val="18"/>
                </w:rPr>
                <w:t>4315,63</w:t>
              </w:r>
            </w:ins>
            <w:r w:rsidR="001B1A21" w:rsidRPr="00E43E9B">
              <w:rPr>
                <w:b/>
                <w:bCs/>
                <w:sz w:val="20"/>
                <w:szCs w:val="18"/>
              </w:rPr>
              <w:t xml:space="preserve"> </w:t>
            </w:r>
            <w:r w:rsidRPr="0068540A">
              <w:rPr>
                <w:b/>
                <w:bCs/>
                <w:sz w:val="20"/>
                <w:szCs w:val="18"/>
              </w:rPr>
              <w:t>Eur</w:t>
            </w:r>
            <w:r w:rsidRPr="00026C59">
              <w:rPr>
                <w:b/>
                <w:bCs/>
                <w:sz w:val="20"/>
                <w:szCs w:val="18"/>
              </w:rPr>
              <w:t>.</w:t>
            </w:r>
          </w:p>
          <w:p w14:paraId="5DC62F39" w14:textId="2A220195" w:rsidR="001B1A21" w:rsidRPr="00FF7ED6" w:rsidRDefault="001B1A21" w:rsidP="001B1A21">
            <w:pPr>
              <w:spacing w:before="60" w:after="60" w:line="240" w:lineRule="auto"/>
              <w:rPr>
                <w:sz w:val="20"/>
                <w:szCs w:val="18"/>
              </w:rPr>
            </w:pPr>
            <w:r w:rsidRPr="00E43E9B">
              <w:rPr>
                <w:sz w:val="20"/>
                <w:szCs w:val="18"/>
              </w:rPr>
              <w:t xml:space="preserve">Fiksuotasis vieneto įkainis </w:t>
            </w:r>
            <w:r w:rsidRPr="00C60870">
              <w:rPr>
                <w:sz w:val="20"/>
                <w:szCs w:val="18"/>
              </w:rPr>
              <w:t>apmokama</w:t>
            </w:r>
            <w:r>
              <w:rPr>
                <w:sz w:val="20"/>
                <w:szCs w:val="18"/>
              </w:rPr>
              <w:t>s</w:t>
            </w:r>
            <w:r w:rsidRPr="00C60870">
              <w:rPr>
                <w:sz w:val="20"/>
                <w:szCs w:val="18"/>
              </w:rPr>
              <w:t xml:space="preserve"> už</w:t>
            </w:r>
            <w:r w:rsidRPr="00722DF4">
              <w:rPr>
                <w:rFonts w:eastAsia="Times New Roman"/>
                <w:color w:val="000000"/>
                <w:szCs w:val="24"/>
                <w:lang w:eastAsia="lt-LT"/>
              </w:rPr>
              <w:t xml:space="preserve"> </w:t>
            </w:r>
            <w:r w:rsidRPr="000E56CA">
              <w:rPr>
                <w:rFonts w:eastAsia="Times New Roman"/>
                <w:color w:val="000000"/>
                <w:sz w:val="20"/>
                <w:szCs w:val="20"/>
                <w:lang w:eastAsia="lt-LT"/>
              </w:rPr>
              <w:t>projekto dalyvio</w:t>
            </w:r>
            <w:r>
              <w:rPr>
                <w:rFonts w:eastAsia="Times New Roman"/>
                <w:color w:val="000000"/>
                <w:szCs w:val="24"/>
                <w:lang w:eastAsia="lt-LT"/>
              </w:rPr>
              <w:t xml:space="preserve"> </w:t>
            </w:r>
            <w:r w:rsidRPr="0053774F">
              <w:rPr>
                <w:rFonts w:eastAsia="Times New Roman"/>
                <w:color w:val="000000"/>
                <w:sz w:val="20"/>
                <w:szCs w:val="20"/>
                <w:lang w:eastAsia="lt-LT"/>
              </w:rPr>
              <w:t>v</w:t>
            </w:r>
            <w:r w:rsidRPr="00C60870">
              <w:rPr>
                <w:rFonts w:eastAsia="Times New Roman"/>
                <w:color w:val="000000"/>
                <w:sz w:val="20"/>
                <w:szCs w:val="20"/>
                <w:lang w:eastAsia="lt-LT"/>
              </w:rPr>
              <w:t>idutinės trukmės (nuo 456 iki 839 val.) formal</w:t>
            </w:r>
            <w:r>
              <w:rPr>
                <w:rFonts w:eastAsia="Times New Roman"/>
                <w:color w:val="000000"/>
                <w:sz w:val="20"/>
                <w:szCs w:val="20"/>
                <w:lang w:eastAsia="lt-LT"/>
              </w:rPr>
              <w:t>ųjį</w:t>
            </w:r>
            <w:r w:rsidRPr="00C60870">
              <w:rPr>
                <w:rFonts w:eastAsia="Times New Roman"/>
                <w:color w:val="000000"/>
                <w:sz w:val="20"/>
                <w:szCs w:val="20"/>
                <w:lang w:eastAsia="lt-LT"/>
              </w:rPr>
              <w:t xml:space="preserve"> profesin</w:t>
            </w:r>
            <w:r>
              <w:rPr>
                <w:rFonts w:eastAsia="Times New Roman"/>
                <w:color w:val="000000"/>
                <w:sz w:val="20"/>
                <w:szCs w:val="20"/>
                <w:lang w:eastAsia="lt-LT"/>
              </w:rPr>
              <w:t>į</w:t>
            </w:r>
            <w:r w:rsidRPr="00C60870">
              <w:rPr>
                <w:rFonts w:eastAsia="Times New Roman"/>
                <w:color w:val="000000"/>
                <w:sz w:val="20"/>
                <w:szCs w:val="20"/>
                <w:lang w:eastAsia="lt-LT"/>
              </w:rPr>
              <w:t xml:space="preserve"> mokym</w:t>
            </w:r>
            <w:r>
              <w:rPr>
                <w:rFonts w:eastAsia="Times New Roman"/>
                <w:color w:val="000000"/>
                <w:sz w:val="20"/>
                <w:szCs w:val="20"/>
                <w:lang w:eastAsia="lt-LT"/>
              </w:rPr>
              <w:t>ą</w:t>
            </w:r>
            <w:r w:rsidRPr="00C60870">
              <w:rPr>
                <w:rFonts w:eastAsia="Times New Roman"/>
                <w:color w:val="000000"/>
                <w:sz w:val="20"/>
                <w:szCs w:val="20"/>
                <w:lang w:eastAsia="lt-LT"/>
              </w:rPr>
              <w:t xml:space="preserve"> pagal pameistrystės formą</w:t>
            </w:r>
            <w:r>
              <w:rPr>
                <w:rFonts w:eastAsia="Times New Roman"/>
                <w:color w:val="000000"/>
                <w:sz w:val="20"/>
                <w:szCs w:val="20"/>
                <w:lang w:eastAsia="lt-LT"/>
              </w:rPr>
              <w:t>.</w:t>
            </w:r>
          </w:p>
          <w:p w14:paraId="170E9811" w14:textId="75A3869E" w:rsidR="00F076D0" w:rsidRPr="00FF7ED6" w:rsidRDefault="00F076D0" w:rsidP="006508E4">
            <w:pPr>
              <w:spacing w:before="60" w:after="60" w:line="240" w:lineRule="auto"/>
              <w:rPr>
                <w:sz w:val="20"/>
                <w:szCs w:val="20"/>
              </w:rPr>
            </w:pPr>
          </w:p>
          <w:p w14:paraId="25EC8F68" w14:textId="5D79F697" w:rsidR="00F076D0" w:rsidRPr="00E43E9B" w:rsidRDefault="00F076D0" w:rsidP="007E21DA">
            <w:pPr>
              <w:spacing w:before="60" w:after="60" w:line="240" w:lineRule="auto"/>
              <w:rPr>
                <w:b/>
                <w:bCs/>
                <w:sz w:val="20"/>
                <w:szCs w:val="18"/>
              </w:rPr>
            </w:pPr>
            <w:r w:rsidRPr="00026C59">
              <w:rPr>
                <w:b/>
                <w:bCs/>
                <w:sz w:val="20"/>
                <w:szCs w:val="18"/>
              </w:rPr>
              <w:t>F</w:t>
            </w:r>
            <w:r w:rsidRPr="00E43E9B">
              <w:rPr>
                <w:b/>
                <w:bCs/>
                <w:sz w:val="20"/>
                <w:szCs w:val="18"/>
              </w:rPr>
              <w:t>Į</w:t>
            </w:r>
            <w:r w:rsidRPr="00E43E9B">
              <w:rPr>
                <w:b/>
                <w:bCs/>
                <w:sz w:val="20"/>
                <w:szCs w:val="18"/>
                <w:vertAlign w:val="subscript"/>
              </w:rPr>
              <w:t>3</w:t>
            </w:r>
            <w:r w:rsidR="00A17C3A" w:rsidRPr="00E43E9B">
              <w:rPr>
                <w:b/>
                <w:bCs/>
                <w:sz w:val="20"/>
                <w:szCs w:val="18"/>
                <w:vertAlign w:val="subscript"/>
              </w:rPr>
              <w:t xml:space="preserve"> </w:t>
            </w:r>
            <w:r w:rsidR="00582C57" w:rsidRPr="00E43E9B">
              <w:rPr>
                <w:b/>
                <w:bCs/>
                <w:sz w:val="20"/>
                <w:szCs w:val="18"/>
              </w:rPr>
              <w:t xml:space="preserve">– </w:t>
            </w:r>
            <w:del w:id="4" w:author="Kristina Dženkaitė" w:date="2024-12-18T10:27:00Z" w16du:dateUtc="2024-12-18T08:27:00Z">
              <w:r w:rsidR="00600C7A" w:rsidRPr="00E43E9B">
                <w:rPr>
                  <w:b/>
                  <w:bCs/>
                  <w:sz w:val="20"/>
                  <w:szCs w:val="18"/>
                </w:rPr>
                <w:delText>1521,40</w:delText>
              </w:r>
            </w:del>
            <w:ins w:id="5" w:author="Kristina Dženkaitė" w:date="2024-12-18T10:27:00Z" w16du:dateUtc="2024-12-18T08:27:00Z">
              <w:r w:rsidR="002C79A9">
                <w:rPr>
                  <w:b/>
                  <w:bCs/>
                  <w:sz w:val="20"/>
                  <w:szCs w:val="18"/>
                </w:rPr>
                <w:t>1857</w:t>
              </w:r>
              <w:r w:rsidR="00F5501C">
                <w:rPr>
                  <w:b/>
                  <w:bCs/>
                  <w:sz w:val="20"/>
                  <w:szCs w:val="18"/>
                </w:rPr>
                <w:t>,71</w:t>
              </w:r>
            </w:ins>
            <w:r w:rsidR="00261C28" w:rsidRPr="00E43E9B">
              <w:rPr>
                <w:b/>
                <w:bCs/>
                <w:sz w:val="20"/>
                <w:szCs w:val="18"/>
              </w:rPr>
              <w:t xml:space="preserve"> </w:t>
            </w:r>
            <w:r w:rsidRPr="00026C59">
              <w:rPr>
                <w:b/>
                <w:bCs/>
                <w:sz w:val="20"/>
                <w:szCs w:val="18"/>
              </w:rPr>
              <w:t>Eur</w:t>
            </w:r>
            <w:r w:rsidRPr="00E43E9B">
              <w:rPr>
                <w:b/>
                <w:bCs/>
                <w:sz w:val="20"/>
                <w:szCs w:val="18"/>
              </w:rPr>
              <w:t>.</w:t>
            </w:r>
          </w:p>
          <w:p w14:paraId="7F464A57" w14:textId="0B3A5DE0" w:rsidR="001B1A21" w:rsidRPr="00E43E9B" w:rsidRDefault="001B1A21" w:rsidP="001B1A21">
            <w:pPr>
              <w:spacing w:before="60" w:after="60" w:line="240" w:lineRule="auto"/>
              <w:rPr>
                <w:b/>
                <w:bCs/>
                <w:sz w:val="20"/>
                <w:szCs w:val="18"/>
              </w:rPr>
            </w:pPr>
            <w:r w:rsidRPr="00E43E9B">
              <w:rPr>
                <w:sz w:val="20"/>
                <w:szCs w:val="18"/>
              </w:rPr>
              <w:t>Fiksuotasis vieneto įkainis  apmokamas už</w:t>
            </w:r>
            <w:r w:rsidRPr="00E43E9B">
              <w:rPr>
                <w:szCs w:val="18"/>
              </w:rPr>
              <w:t xml:space="preserve"> </w:t>
            </w:r>
            <w:r w:rsidRPr="00E43E9B">
              <w:rPr>
                <w:sz w:val="20"/>
                <w:szCs w:val="20"/>
              </w:rPr>
              <w:t>projekto dalyvio</w:t>
            </w:r>
            <w:r w:rsidRPr="00E43E9B">
              <w:rPr>
                <w:szCs w:val="18"/>
              </w:rPr>
              <w:t xml:space="preserve"> </w:t>
            </w:r>
            <w:r w:rsidRPr="00E43E9B">
              <w:rPr>
                <w:sz w:val="20"/>
                <w:szCs w:val="20"/>
              </w:rPr>
              <w:t>t</w:t>
            </w:r>
            <w:r w:rsidRPr="00E43E9B">
              <w:rPr>
                <w:rFonts w:eastAsia="Times New Roman"/>
                <w:sz w:val="20"/>
                <w:szCs w:val="20"/>
                <w:lang w:eastAsia="lt-LT"/>
              </w:rPr>
              <w:t>rumpos trukmės (ne daugiau nei 455 val.) formalųjį profesinį mokymą pagal pameistrystės formą.</w:t>
            </w:r>
            <w:r w:rsidRPr="00026C59">
              <w:rPr>
                <w:b/>
                <w:bCs/>
                <w:sz w:val="20"/>
                <w:szCs w:val="18"/>
              </w:rPr>
              <w:t xml:space="preserve"> </w:t>
            </w:r>
          </w:p>
          <w:p w14:paraId="469EE956" w14:textId="593003F6" w:rsidR="00A17C3A" w:rsidRPr="00E43E9B" w:rsidRDefault="00A17C3A" w:rsidP="001B1A21">
            <w:pPr>
              <w:spacing w:before="60" w:after="60" w:line="240" w:lineRule="auto"/>
              <w:rPr>
                <w:b/>
                <w:bCs/>
                <w:sz w:val="20"/>
                <w:szCs w:val="18"/>
              </w:rPr>
            </w:pPr>
          </w:p>
          <w:p w14:paraId="596A5A4A" w14:textId="2AF5E330" w:rsidR="00A17C3A" w:rsidRPr="00E43E9B" w:rsidRDefault="00A17C3A" w:rsidP="00A17C3A">
            <w:pPr>
              <w:spacing w:before="60" w:after="60" w:line="240" w:lineRule="auto"/>
              <w:rPr>
                <w:sz w:val="20"/>
                <w:szCs w:val="20"/>
              </w:rPr>
            </w:pPr>
            <w:r w:rsidRPr="00E43E9B">
              <w:rPr>
                <w:b/>
                <w:bCs/>
                <w:sz w:val="20"/>
                <w:szCs w:val="18"/>
              </w:rPr>
              <w:t>FĮ</w:t>
            </w:r>
            <w:r w:rsidRPr="00E43E9B">
              <w:rPr>
                <w:b/>
                <w:bCs/>
                <w:sz w:val="20"/>
                <w:szCs w:val="18"/>
                <w:vertAlign w:val="subscript"/>
              </w:rPr>
              <w:t xml:space="preserve">4 </w:t>
            </w:r>
            <w:r w:rsidR="00582C57" w:rsidRPr="00E43E9B">
              <w:rPr>
                <w:b/>
                <w:bCs/>
                <w:sz w:val="20"/>
                <w:szCs w:val="18"/>
              </w:rPr>
              <w:t>–</w:t>
            </w:r>
            <w:r w:rsidR="00582C57" w:rsidRPr="00E43E9B">
              <w:rPr>
                <w:b/>
                <w:bCs/>
                <w:sz w:val="20"/>
                <w:szCs w:val="18"/>
                <w:vertAlign w:val="subscript"/>
              </w:rPr>
              <w:t xml:space="preserve"> </w:t>
            </w:r>
            <w:del w:id="6" w:author="Kristina Dženkaitė" w:date="2024-12-18T10:27:00Z" w16du:dateUtc="2024-12-18T08:27:00Z">
              <w:r w:rsidR="00600C7A" w:rsidRPr="00E43E9B">
                <w:rPr>
                  <w:b/>
                  <w:bCs/>
                  <w:sz w:val="20"/>
                  <w:szCs w:val="18"/>
                </w:rPr>
                <w:delText>2087,09</w:delText>
              </w:r>
            </w:del>
            <w:ins w:id="7" w:author="Kristina Dženkaitė" w:date="2024-12-18T10:27:00Z" w16du:dateUtc="2024-12-18T08:27:00Z">
              <w:r w:rsidR="002C79A9">
                <w:rPr>
                  <w:b/>
                  <w:bCs/>
                  <w:sz w:val="20"/>
                  <w:szCs w:val="18"/>
                </w:rPr>
                <w:t>250</w:t>
              </w:r>
              <w:r w:rsidR="00F5501C">
                <w:rPr>
                  <w:b/>
                  <w:bCs/>
                  <w:sz w:val="20"/>
                  <w:szCs w:val="18"/>
                </w:rPr>
                <w:t>7,7</w:t>
              </w:r>
              <w:r w:rsidR="00493289">
                <w:rPr>
                  <w:b/>
                  <w:bCs/>
                  <w:sz w:val="20"/>
                  <w:szCs w:val="18"/>
                </w:rPr>
                <w:t>9</w:t>
              </w:r>
            </w:ins>
            <w:r w:rsidRPr="00E43E9B">
              <w:rPr>
                <w:b/>
                <w:bCs/>
                <w:sz w:val="20"/>
                <w:szCs w:val="18"/>
              </w:rPr>
              <w:t xml:space="preserve"> </w:t>
            </w:r>
            <w:r w:rsidRPr="00026C59">
              <w:rPr>
                <w:b/>
                <w:bCs/>
                <w:sz w:val="20"/>
                <w:szCs w:val="18"/>
              </w:rPr>
              <w:t>Eur.</w:t>
            </w:r>
            <w:r w:rsidRPr="00E43E9B">
              <w:rPr>
                <w:sz w:val="20"/>
                <w:szCs w:val="18"/>
              </w:rPr>
              <w:t xml:space="preserve"> Fiksuotasis vieneto įkainis  apmokamas už</w:t>
            </w:r>
            <w:r w:rsidRPr="00E43E9B">
              <w:t xml:space="preserve"> </w:t>
            </w:r>
            <w:r w:rsidRPr="00E43E9B">
              <w:rPr>
                <w:sz w:val="20"/>
                <w:szCs w:val="20"/>
              </w:rPr>
              <w:t>projekto dalyvio</w:t>
            </w:r>
            <w:r w:rsidRPr="00E43E9B">
              <w:t xml:space="preserve"> </w:t>
            </w:r>
            <w:r w:rsidRPr="00E43E9B">
              <w:rPr>
                <w:sz w:val="20"/>
                <w:szCs w:val="20"/>
              </w:rPr>
              <w:lastRenderedPageBreak/>
              <w:t>neformalųjį profesinį mokymą pagal pameistrystės formą</w:t>
            </w:r>
            <w:r w:rsidR="00001B83">
              <w:rPr>
                <w:sz w:val="20"/>
                <w:szCs w:val="20"/>
              </w:rPr>
              <w:t xml:space="preserve"> </w:t>
            </w:r>
            <w:r w:rsidR="005A67FC">
              <w:rPr>
                <w:sz w:val="20"/>
                <w:szCs w:val="20"/>
              </w:rPr>
              <w:t xml:space="preserve">(išskyrus </w:t>
            </w:r>
            <w:r w:rsidR="00001B83" w:rsidRPr="00001B83">
              <w:rPr>
                <w:sz w:val="20"/>
                <w:szCs w:val="20"/>
              </w:rPr>
              <w:t>ne</w:t>
            </w:r>
            <w:r w:rsidR="005A67FC">
              <w:rPr>
                <w:sz w:val="20"/>
                <w:szCs w:val="20"/>
              </w:rPr>
              <w:t xml:space="preserve">formalųjį </w:t>
            </w:r>
            <w:proofErr w:type="spellStart"/>
            <w:r w:rsidR="005A67FC">
              <w:rPr>
                <w:sz w:val="20"/>
                <w:szCs w:val="20"/>
              </w:rPr>
              <w:t>profesininį</w:t>
            </w:r>
            <w:proofErr w:type="spellEnd"/>
            <w:r w:rsidR="005A67FC">
              <w:rPr>
                <w:sz w:val="20"/>
                <w:szCs w:val="20"/>
              </w:rPr>
              <w:t xml:space="preserve"> mokymą</w:t>
            </w:r>
            <w:r w:rsidR="00001B83" w:rsidRPr="00001B83">
              <w:rPr>
                <w:sz w:val="20"/>
                <w:szCs w:val="20"/>
              </w:rPr>
              <w:t xml:space="preserve"> aukšt</w:t>
            </w:r>
            <w:r w:rsidR="005A67FC">
              <w:rPr>
                <w:sz w:val="20"/>
                <w:szCs w:val="20"/>
              </w:rPr>
              <w:t xml:space="preserve">ą </w:t>
            </w:r>
            <w:r w:rsidR="00001B83" w:rsidRPr="00001B83">
              <w:rPr>
                <w:sz w:val="20"/>
                <w:szCs w:val="20"/>
              </w:rPr>
              <w:t>pridėtin</w:t>
            </w:r>
            <w:r w:rsidR="005A67FC">
              <w:rPr>
                <w:sz w:val="20"/>
                <w:szCs w:val="20"/>
              </w:rPr>
              <w:t>ę</w:t>
            </w:r>
            <w:r w:rsidR="00001B83" w:rsidRPr="00001B83">
              <w:rPr>
                <w:sz w:val="20"/>
                <w:szCs w:val="20"/>
              </w:rPr>
              <w:t xml:space="preserve"> vert</w:t>
            </w:r>
            <w:r w:rsidR="005A67FC">
              <w:rPr>
                <w:sz w:val="20"/>
                <w:szCs w:val="20"/>
              </w:rPr>
              <w:t>ę kuriančioms</w:t>
            </w:r>
            <w:r w:rsidR="00001B83" w:rsidRPr="00001B83">
              <w:rPr>
                <w:sz w:val="20"/>
                <w:szCs w:val="20"/>
              </w:rPr>
              <w:t xml:space="preserve"> kvalifikacij</w:t>
            </w:r>
            <w:r w:rsidR="005A67FC">
              <w:rPr>
                <w:sz w:val="20"/>
                <w:szCs w:val="20"/>
              </w:rPr>
              <w:t>oms ir kompetencijoms, kurios</w:t>
            </w:r>
            <w:r w:rsidR="00001B83" w:rsidRPr="00001B83">
              <w:rPr>
                <w:sz w:val="20"/>
                <w:szCs w:val="20"/>
              </w:rPr>
              <w:t xml:space="preserve"> pripažįstam</w:t>
            </w:r>
            <w:r w:rsidR="005A67FC">
              <w:rPr>
                <w:sz w:val="20"/>
                <w:szCs w:val="20"/>
              </w:rPr>
              <w:t xml:space="preserve">os </w:t>
            </w:r>
            <w:r w:rsidR="00001B83" w:rsidRPr="00001B83">
              <w:rPr>
                <w:sz w:val="20"/>
                <w:szCs w:val="20"/>
              </w:rPr>
              <w:t>kaip kvalifikacija arba jos dalis, įgyti</w:t>
            </w:r>
            <w:r w:rsidR="005A67FC">
              <w:rPr>
                <w:sz w:val="20"/>
                <w:szCs w:val="20"/>
              </w:rPr>
              <w:t>)</w:t>
            </w:r>
            <w:r w:rsidRPr="00E43E9B">
              <w:rPr>
                <w:sz w:val="20"/>
                <w:szCs w:val="20"/>
              </w:rPr>
              <w:t>.</w:t>
            </w:r>
          </w:p>
          <w:p w14:paraId="60169EC0" w14:textId="4A404E6E" w:rsidR="00A17C3A" w:rsidRPr="00E43E9B" w:rsidRDefault="00A17C3A" w:rsidP="00A17C3A">
            <w:pPr>
              <w:spacing w:before="60" w:after="60" w:line="240" w:lineRule="auto"/>
              <w:rPr>
                <w:sz w:val="20"/>
                <w:szCs w:val="20"/>
              </w:rPr>
            </w:pPr>
          </w:p>
          <w:p w14:paraId="5ED50BBB" w14:textId="3619643B" w:rsidR="005A5DA9" w:rsidRPr="001E4241" w:rsidRDefault="00A17C3A" w:rsidP="007E21DA">
            <w:pPr>
              <w:spacing w:before="60" w:after="60" w:line="240" w:lineRule="auto"/>
              <w:rPr>
                <w:color w:val="FF0000"/>
                <w:sz w:val="20"/>
                <w:szCs w:val="20"/>
              </w:rPr>
            </w:pPr>
            <w:r w:rsidRPr="00026C59">
              <w:rPr>
                <w:b/>
                <w:bCs/>
                <w:sz w:val="20"/>
                <w:szCs w:val="18"/>
              </w:rPr>
              <w:t>FĮ</w:t>
            </w:r>
            <w:r w:rsidRPr="00E43E9B">
              <w:rPr>
                <w:b/>
                <w:bCs/>
                <w:sz w:val="20"/>
                <w:szCs w:val="18"/>
                <w:vertAlign w:val="subscript"/>
              </w:rPr>
              <w:t>5</w:t>
            </w:r>
            <w:r w:rsidRPr="00E43E9B">
              <w:rPr>
                <w:b/>
                <w:bCs/>
                <w:sz w:val="20"/>
                <w:szCs w:val="18"/>
              </w:rPr>
              <w:t xml:space="preserve"> </w:t>
            </w:r>
            <w:r w:rsidR="00582C57" w:rsidRPr="00E43E9B">
              <w:rPr>
                <w:b/>
                <w:bCs/>
                <w:sz w:val="20"/>
                <w:szCs w:val="18"/>
              </w:rPr>
              <w:t xml:space="preserve">– </w:t>
            </w:r>
            <w:del w:id="8" w:author="Kristina Dženkaitė" w:date="2024-12-18T10:27:00Z" w16du:dateUtc="2024-12-18T08:27:00Z">
              <w:r w:rsidR="00600C7A" w:rsidRPr="00E43E9B">
                <w:rPr>
                  <w:b/>
                  <w:bCs/>
                  <w:sz w:val="20"/>
                  <w:szCs w:val="18"/>
                </w:rPr>
                <w:delText>4785,01</w:delText>
              </w:r>
            </w:del>
            <w:ins w:id="9" w:author="Kristina Dženkaitė" w:date="2024-12-18T10:27:00Z" w16du:dateUtc="2024-12-18T08:27:00Z">
              <w:r w:rsidR="002C79A9">
                <w:rPr>
                  <w:b/>
                  <w:bCs/>
                  <w:sz w:val="20"/>
                  <w:szCs w:val="18"/>
                </w:rPr>
                <w:t>5882</w:t>
              </w:r>
              <w:r w:rsidR="00F5501C">
                <w:rPr>
                  <w:b/>
                  <w:bCs/>
                  <w:sz w:val="20"/>
                  <w:szCs w:val="18"/>
                </w:rPr>
                <w:t>,40</w:t>
              </w:r>
            </w:ins>
            <w:r w:rsidRPr="00E43E9B">
              <w:rPr>
                <w:b/>
                <w:bCs/>
                <w:sz w:val="20"/>
                <w:szCs w:val="18"/>
              </w:rPr>
              <w:t xml:space="preserve"> </w:t>
            </w:r>
            <w:r w:rsidRPr="00026C59">
              <w:rPr>
                <w:b/>
                <w:bCs/>
                <w:sz w:val="20"/>
                <w:szCs w:val="18"/>
              </w:rPr>
              <w:t>Eur.</w:t>
            </w:r>
            <w:r w:rsidRPr="00E43E9B">
              <w:rPr>
                <w:sz w:val="20"/>
                <w:szCs w:val="18"/>
              </w:rPr>
              <w:t xml:space="preserve"> Fiksuotasis </w:t>
            </w:r>
            <w:r>
              <w:rPr>
                <w:sz w:val="20"/>
                <w:szCs w:val="18"/>
              </w:rPr>
              <w:t>vieneto įkainis</w:t>
            </w:r>
            <w:r w:rsidRPr="00C60870">
              <w:rPr>
                <w:sz w:val="20"/>
                <w:szCs w:val="18"/>
              </w:rPr>
              <w:t xml:space="preserve"> apmokama</w:t>
            </w:r>
            <w:r>
              <w:rPr>
                <w:sz w:val="20"/>
                <w:szCs w:val="18"/>
              </w:rPr>
              <w:t>s</w:t>
            </w:r>
            <w:r w:rsidRPr="00C60870">
              <w:rPr>
                <w:sz w:val="20"/>
                <w:szCs w:val="18"/>
              </w:rPr>
              <w:t xml:space="preserve"> už</w:t>
            </w:r>
            <w:r w:rsidRPr="00C60870">
              <w:t xml:space="preserve"> </w:t>
            </w:r>
            <w:r w:rsidRPr="000E56CA">
              <w:rPr>
                <w:sz w:val="20"/>
                <w:szCs w:val="20"/>
              </w:rPr>
              <w:t>projekto dalyvio</w:t>
            </w:r>
            <w:r>
              <w:t xml:space="preserve"> </w:t>
            </w:r>
            <w:r w:rsidRPr="00AF1DD3">
              <w:rPr>
                <w:sz w:val="20"/>
                <w:szCs w:val="20"/>
              </w:rPr>
              <w:t>n</w:t>
            </w:r>
            <w:r w:rsidRPr="00AF1DD3">
              <w:rPr>
                <w:rFonts w:eastAsia="Times New Roman"/>
                <w:color w:val="000000" w:themeColor="text1"/>
                <w:sz w:val="20"/>
                <w:szCs w:val="20"/>
                <w:lang w:eastAsia="lt-LT"/>
              </w:rPr>
              <w:t xml:space="preserve">eformalųjį profesinį mokymą </w:t>
            </w:r>
            <w:r w:rsidRPr="001E4241">
              <w:rPr>
                <w:rFonts w:eastAsia="Times New Roman"/>
                <w:color w:val="000000" w:themeColor="text1"/>
                <w:sz w:val="20"/>
                <w:szCs w:val="20"/>
                <w:lang w:eastAsia="lt-LT"/>
              </w:rPr>
              <w:t>pagal pameistrystės formą aukštos pridėtinės vertės kvalifikacijai ar</w:t>
            </w:r>
            <w:r w:rsidR="00945209">
              <w:rPr>
                <w:rFonts w:eastAsia="Times New Roman"/>
                <w:color w:val="000000" w:themeColor="text1"/>
                <w:sz w:val="20"/>
                <w:szCs w:val="20"/>
                <w:lang w:eastAsia="lt-LT"/>
              </w:rPr>
              <w:t>ba</w:t>
            </w:r>
            <w:r w:rsidRPr="001E4241">
              <w:rPr>
                <w:rFonts w:eastAsia="Times New Roman"/>
                <w:color w:val="000000" w:themeColor="text1"/>
                <w:sz w:val="20"/>
                <w:szCs w:val="20"/>
                <w:lang w:eastAsia="lt-LT"/>
              </w:rPr>
              <w:t xml:space="preserve"> kompetencijai</w:t>
            </w:r>
            <w:r w:rsidR="00945209">
              <w:rPr>
                <w:rFonts w:eastAsia="Times New Roman"/>
                <w:color w:val="000000" w:themeColor="text1"/>
                <w:sz w:val="20"/>
                <w:szCs w:val="20"/>
                <w:lang w:eastAsia="lt-LT"/>
              </w:rPr>
              <w:t>,</w:t>
            </w:r>
            <w:r w:rsidR="00945209" w:rsidRPr="00945209">
              <w:rPr>
                <w:rFonts w:eastAsia="Times New Roman"/>
                <w:color w:val="000000" w:themeColor="text1"/>
                <w:sz w:val="20"/>
                <w:szCs w:val="20"/>
                <w:lang w:eastAsia="lt-LT"/>
              </w:rPr>
              <w:t xml:space="preserve"> kuri pripažįstama kaip kvalifikacija arba jos dalis, </w:t>
            </w:r>
            <w:r w:rsidRPr="001E4241">
              <w:rPr>
                <w:rFonts w:eastAsia="Times New Roman"/>
                <w:color w:val="000000" w:themeColor="text1"/>
                <w:sz w:val="20"/>
                <w:szCs w:val="20"/>
                <w:lang w:eastAsia="lt-LT"/>
              </w:rPr>
              <w:t>įgyti</w:t>
            </w:r>
            <w:r>
              <w:rPr>
                <w:rFonts w:eastAsia="Times New Roman"/>
                <w:color w:val="000000" w:themeColor="text1"/>
                <w:sz w:val="20"/>
                <w:szCs w:val="20"/>
                <w:lang w:eastAsia="lt-LT"/>
              </w:rPr>
              <w:t>.</w:t>
            </w:r>
          </w:p>
        </w:tc>
      </w:tr>
      <w:tr w:rsidR="0083453F" w:rsidRPr="00D62DD8" w14:paraId="5A3B41AB" w14:textId="77777777" w:rsidTr="006578B1">
        <w:trPr>
          <w:trHeight w:val="1451"/>
        </w:trPr>
        <w:tc>
          <w:tcPr>
            <w:tcW w:w="425" w:type="pct"/>
            <w:vMerge/>
          </w:tcPr>
          <w:p w14:paraId="016D5679" w14:textId="77777777" w:rsidR="00F076D0" w:rsidRPr="00F62ED8" w:rsidRDefault="00F076D0" w:rsidP="007E21DA">
            <w:pPr>
              <w:spacing w:before="60" w:after="60" w:line="240" w:lineRule="auto"/>
              <w:rPr>
                <w:sz w:val="20"/>
                <w:szCs w:val="18"/>
              </w:rPr>
            </w:pPr>
          </w:p>
        </w:tc>
        <w:tc>
          <w:tcPr>
            <w:tcW w:w="273" w:type="pct"/>
            <w:vMerge/>
          </w:tcPr>
          <w:p w14:paraId="5A9B002D" w14:textId="77777777" w:rsidR="00F076D0" w:rsidRDefault="00F076D0" w:rsidP="007E21DA">
            <w:pPr>
              <w:spacing w:before="60" w:after="60" w:line="240" w:lineRule="auto"/>
              <w:rPr>
                <w:sz w:val="20"/>
                <w:szCs w:val="18"/>
              </w:rPr>
            </w:pPr>
          </w:p>
        </w:tc>
        <w:tc>
          <w:tcPr>
            <w:tcW w:w="433" w:type="pct"/>
            <w:vMerge/>
          </w:tcPr>
          <w:p w14:paraId="07629C3D" w14:textId="77777777" w:rsidR="00F076D0" w:rsidRPr="00C7404E" w:rsidRDefault="00F076D0" w:rsidP="007E21DA">
            <w:pPr>
              <w:spacing w:before="60" w:after="60" w:line="240" w:lineRule="auto"/>
              <w:rPr>
                <w:sz w:val="20"/>
                <w:szCs w:val="20"/>
              </w:rPr>
            </w:pPr>
          </w:p>
        </w:tc>
        <w:tc>
          <w:tcPr>
            <w:tcW w:w="349" w:type="pct"/>
          </w:tcPr>
          <w:p w14:paraId="6D107F96" w14:textId="77777777" w:rsidR="00F076D0" w:rsidRDefault="00F076D0" w:rsidP="007E21DA">
            <w:pPr>
              <w:spacing w:before="60" w:after="60" w:line="240" w:lineRule="auto"/>
              <w:rPr>
                <w:rStyle w:val="Komentaronuoroda"/>
              </w:rPr>
            </w:pPr>
          </w:p>
        </w:tc>
        <w:tc>
          <w:tcPr>
            <w:tcW w:w="479" w:type="pct"/>
          </w:tcPr>
          <w:p w14:paraId="2CFB9CDF" w14:textId="77777777" w:rsidR="00F076D0" w:rsidRDefault="00F076D0" w:rsidP="007E21DA">
            <w:pPr>
              <w:spacing w:before="60" w:after="60" w:line="240" w:lineRule="auto"/>
              <w:rPr>
                <w:sz w:val="20"/>
                <w:szCs w:val="18"/>
              </w:rPr>
            </w:pPr>
          </w:p>
        </w:tc>
        <w:tc>
          <w:tcPr>
            <w:tcW w:w="278" w:type="pct"/>
            <w:shd w:val="clear" w:color="auto" w:fill="auto"/>
          </w:tcPr>
          <w:p w14:paraId="4BBDE8C2" w14:textId="77777777" w:rsidR="00F076D0" w:rsidRDefault="00F076D0" w:rsidP="007E21DA">
            <w:pPr>
              <w:spacing w:before="60" w:after="60" w:line="240" w:lineRule="auto"/>
              <w:rPr>
                <w:sz w:val="20"/>
                <w:szCs w:val="18"/>
              </w:rPr>
            </w:pPr>
            <w:r>
              <w:rPr>
                <w:sz w:val="20"/>
                <w:szCs w:val="18"/>
              </w:rPr>
              <w:t>136</w:t>
            </w:r>
          </w:p>
        </w:tc>
        <w:tc>
          <w:tcPr>
            <w:tcW w:w="544" w:type="pct"/>
          </w:tcPr>
          <w:p w14:paraId="4F973AD5" w14:textId="77777777" w:rsidR="00F076D0" w:rsidRPr="00F648E1" w:rsidDel="00C7404E" w:rsidRDefault="00F076D0" w:rsidP="00F648E1">
            <w:pPr>
              <w:spacing w:before="60" w:after="60" w:line="240" w:lineRule="auto"/>
              <w:rPr>
                <w:sz w:val="20"/>
                <w:szCs w:val="18"/>
              </w:rPr>
            </w:pPr>
            <w:r w:rsidRPr="00F648E1">
              <w:rPr>
                <w:sz w:val="20"/>
                <w:szCs w:val="18"/>
              </w:rPr>
              <w:t xml:space="preserve">Specialioji parama jaunimo užimtumui ir jaunimo </w:t>
            </w:r>
            <w:proofErr w:type="spellStart"/>
            <w:r w:rsidRPr="00F648E1">
              <w:rPr>
                <w:sz w:val="20"/>
                <w:szCs w:val="18"/>
              </w:rPr>
              <w:t>socioekonominei</w:t>
            </w:r>
            <w:proofErr w:type="spellEnd"/>
            <w:r w:rsidRPr="00F648E1">
              <w:rPr>
                <w:sz w:val="20"/>
                <w:szCs w:val="18"/>
              </w:rPr>
              <w:t xml:space="preserve"> integracijai</w:t>
            </w:r>
          </w:p>
        </w:tc>
        <w:tc>
          <w:tcPr>
            <w:tcW w:w="278" w:type="pct"/>
            <w:vMerge/>
            <w:shd w:val="clear" w:color="auto" w:fill="auto"/>
          </w:tcPr>
          <w:p w14:paraId="77B8EDD8" w14:textId="77777777" w:rsidR="00F076D0" w:rsidRPr="00D62DD8" w:rsidRDefault="00F076D0" w:rsidP="007E21DA">
            <w:pPr>
              <w:spacing w:before="60" w:after="60" w:line="240" w:lineRule="auto"/>
              <w:rPr>
                <w:sz w:val="20"/>
                <w:szCs w:val="18"/>
              </w:rPr>
            </w:pPr>
          </w:p>
        </w:tc>
        <w:tc>
          <w:tcPr>
            <w:tcW w:w="448" w:type="pct"/>
            <w:vMerge/>
          </w:tcPr>
          <w:p w14:paraId="0C8969F6" w14:textId="77777777" w:rsidR="00F076D0" w:rsidRDefault="00F076D0" w:rsidP="007E21DA">
            <w:pPr>
              <w:spacing w:before="60" w:after="60" w:line="240" w:lineRule="auto"/>
              <w:rPr>
                <w:sz w:val="20"/>
                <w:szCs w:val="20"/>
              </w:rPr>
            </w:pPr>
          </w:p>
        </w:tc>
        <w:tc>
          <w:tcPr>
            <w:tcW w:w="448" w:type="pct"/>
            <w:vMerge/>
            <w:shd w:val="clear" w:color="auto" w:fill="auto"/>
          </w:tcPr>
          <w:p w14:paraId="0EB2CAD4" w14:textId="77777777" w:rsidR="00F076D0" w:rsidRDefault="00F076D0" w:rsidP="007E21DA">
            <w:pPr>
              <w:spacing w:before="60" w:after="60" w:line="240" w:lineRule="auto"/>
              <w:rPr>
                <w:sz w:val="20"/>
                <w:szCs w:val="20"/>
              </w:rPr>
            </w:pPr>
          </w:p>
        </w:tc>
        <w:tc>
          <w:tcPr>
            <w:tcW w:w="452" w:type="pct"/>
            <w:vMerge/>
          </w:tcPr>
          <w:p w14:paraId="7C1BCCED" w14:textId="77777777" w:rsidR="00F076D0" w:rsidRPr="00E4504A" w:rsidRDefault="00F076D0" w:rsidP="007E21DA">
            <w:pPr>
              <w:spacing w:before="60" w:after="60" w:line="240" w:lineRule="auto"/>
              <w:rPr>
                <w:sz w:val="20"/>
                <w:szCs w:val="18"/>
              </w:rPr>
            </w:pPr>
          </w:p>
        </w:tc>
        <w:tc>
          <w:tcPr>
            <w:tcW w:w="593" w:type="pct"/>
            <w:vMerge/>
            <w:shd w:val="clear" w:color="auto" w:fill="auto"/>
          </w:tcPr>
          <w:p w14:paraId="51919CDA" w14:textId="77777777" w:rsidR="00F076D0" w:rsidRPr="001E4241" w:rsidRDefault="00F076D0" w:rsidP="006508E4">
            <w:pPr>
              <w:spacing w:before="60" w:after="60" w:line="240" w:lineRule="auto"/>
              <w:rPr>
                <w:b/>
                <w:bCs/>
                <w:sz w:val="20"/>
                <w:szCs w:val="18"/>
              </w:rPr>
            </w:pPr>
          </w:p>
        </w:tc>
      </w:tr>
    </w:tbl>
    <w:p w14:paraId="2E531B3C" w14:textId="77777777" w:rsidR="003E2292" w:rsidRPr="00D62DD8" w:rsidRDefault="003E2292" w:rsidP="003E2292"/>
    <w:p w14:paraId="454885AB" w14:textId="77777777" w:rsidR="003E2292" w:rsidRPr="00D62DD8" w:rsidRDefault="003E2292" w:rsidP="003E2292">
      <w:pPr>
        <w:pStyle w:val="Point0"/>
        <w:sectPr w:rsidR="003E2292" w:rsidRPr="00D62DD8" w:rsidSect="00C7404E">
          <w:headerReference w:type="default" r:id="rId8"/>
          <w:footerReference w:type="default" r:id="rId9"/>
          <w:footnotePr>
            <w:numRestart w:val="eachPage"/>
          </w:footnotePr>
          <w:pgSz w:w="16839" w:h="11907" w:orient="landscape"/>
          <w:pgMar w:top="1134" w:right="0" w:bottom="1134" w:left="1134" w:header="567" w:footer="567" w:gutter="0"/>
          <w:cols w:space="720"/>
          <w:docGrid w:linePitch="360"/>
        </w:sectPr>
      </w:pPr>
    </w:p>
    <w:p w14:paraId="0A3CC5CB" w14:textId="77777777" w:rsidR="003E2292" w:rsidRPr="00D62DD8" w:rsidRDefault="003E2292" w:rsidP="003E2292">
      <w:pPr>
        <w:pStyle w:val="Point0"/>
      </w:pPr>
      <w:r>
        <w:lastRenderedPageBreak/>
        <w:t>B.</w:t>
      </w:r>
      <w:r>
        <w:tab/>
        <w:t>Duomenys pagal veiksmo rūšį (pildoma kiekvienai veiksmo rūšiai)</w:t>
      </w:r>
    </w:p>
    <w:p w14:paraId="587CB9F6" w14:textId="77777777" w:rsidR="003E2292" w:rsidRPr="00D62DD8" w:rsidRDefault="003E2292" w:rsidP="003E2292">
      <w:r>
        <w:t>Ar vadovaujančioji institucija gavo išorės bendrovės paramą toliau nurodytoms supaprastintai apmokamoms išlaidoms padengti?</w:t>
      </w:r>
    </w:p>
    <w:p w14:paraId="43F6FB91" w14:textId="77777777" w:rsidR="003E2292" w:rsidRPr="00D62DD8" w:rsidRDefault="003E2292" w:rsidP="003E2292">
      <w:r>
        <w:t>Jei taip, nurodyti tą išorės bendrovę:</w:t>
      </w:r>
      <w:r>
        <w:tab/>
        <w:t xml:space="preserve">Taip / </w:t>
      </w:r>
      <w:r w:rsidRPr="00E71363">
        <w:rPr>
          <w:b/>
          <w:bCs/>
          <w:u w:val="single"/>
        </w:rPr>
        <w:t>Ne</w:t>
      </w:r>
      <w: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Change w:id="10">
          <w:tblGrid>
            <w:gridCol w:w="3417"/>
            <w:gridCol w:w="5670"/>
          </w:tblGrid>
        </w:tblGridChange>
      </w:tblGrid>
      <w:tr w:rsidR="003E2292" w:rsidRPr="00D62DD8" w14:paraId="75E1F5AB" w14:textId="77777777" w:rsidTr="007E21DA">
        <w:trPr>
          <w:trHeight w:val="851"/>
        </w:trPr>
        <w:tc>
          <w:tcPr>
            <w:tcW w:w="3417" w:type="dxa"/>
            <w:shd w:val="clear" w:color="auto" w:fill="auto"/>
            <w:noWrap/>
            <w:vAlign w:val="center"/>
          </w:tcPr>
          <w:p w14:paraId="751DC469" w14:textId="77777777" w:rsidR="003E2292" w:rsidRPr="00D62DD8" w:rsidRDefault="003E2292" w:rsidP="007E21DA">
            <w:pPr>
              <w:spacing w:before="60" w:after="60" w:line="240" w:lineRule="auto"/>
            </w:pPr>
            <w:r>
              <w:t>1. Veiksmo rūšies aprašymas, įskaitant įgyvendinimo tvarkaraštį</w:t>
            </w:r>
            <w:r w:rsidRPr="00D62DD8">
              <w:rPr>
                <w:rStyle w:val="Puslapioinaosnuoroda"/>
              </w:rPr>
              <w:footnoteReference w:id="4"/>
            </w:r>
          </w:p>
        </w:tc>
        <w:tc>
          <w:tcPr>
            <w:tcW w:w="5670" w:type="dxa"/>
            <w:vAlign w:val="center"/>
          </w:tcPr>
          <w:p w14:paraId="0146741B" w14:textId="3B057514" w:rsidR="005A67FC" w:rsidRDefault="00283CDD" w:rsidP="005A67FC">
            <w:pPr>
              <w:spacing w:before="60" w:after="60" w:line="240" w:lineRule="auto"/>
              <w:jc w:val="both"/>
            </w:pPr>
            <w:r w:rsidRPr="00283CDD">
              <w:t>Įdarbinimas pagal pameistrystės darbo sutartį yra profesinio mokymo organizavimo forma, kai profesinis mokymas vykdomas pas darbdavį, kuris su asmeniu sudaro pameistrystės darbo sutartį, o teorinis profesinis mokymas gali būti vykdomas pas profesinio mokymo teikėją ar darbdavį</w:t>
            </w:r>
            <w:del w:id="11" w:author="Kristina Dženkaitė" w:date="2025-02-06T09:55:00Z" w16du:dateUtc="2025-02-06T07:55:00Z">
              <w:r w:rsidR="005A67FC" w:rsidDel="00E71033">
                <w:delText xml:space="preserve"> (Užimtumo įstatymo 38 straipsnis)</w:delText>
              </w:r>
            </w:del>
            <w:r w:rsidR="005A67FC">
              <w:t xml:space="preserve"> yra organizuojamas asmenims, kurie taikant pameistrystės formą dalyvauja profesiniame mokyme Užimtumo įstatymo nustatyta tvarka</w:t>
            </w:r>
            <w:ins w:id="12" w:author="Kristina Dženkaitė" w:date="2025-02-06T09:53:00Z" w16du:dateUtc="2025-02-06T07:53:00Z">
              <w:r w:rsidR="00E85CC3">
                <w:rPr>
                  <w:rStyle w:val="Puslapioinaosnuoroda"/>
                </w:rPr>
                <w:footnoteReference w:id="5"/>
              </w:r>
            </w:ins>
            <w:r w:rsidR="005A67FC">
              <w:t>.</w:t>
            </w:r>
          </w:p>
          <w:p w14:paraId="06E0CE3C" w14:textId="2A6B340E" w:rsidR="005A67FC" w:rsidRDefault="00A33A90" w:rsidP="005A67FC">
            <w:pPr>
              <w:spacing w:before="60" w:after="60" w:line="240" w:lineRule="auto"/>
              <w:jc w:val="both"/>
            </w:pPr>
            <w:ins w:id="20" w:author="Kristina Dženkaitė [2]" w:date="2025-02-13T10:22:00Z" w16du:dateUtc="2025-02-13T08:22:00Z">
              <w:r>
                <w:t>Užimtumo įstatymo 38 straipsn</w:t>
              </w:r>
            </w:ins>
            <w:ins w:id="21" w:author="Kristina Dženkaitė [2]" w:date="2025-02-13T10:23:00Z" w16du:dateUtc="2025-02-13T08:23:00Z">
              <w:r>
                <w:t>io 2 dalyje</w:t>
              </w:r>
            </w:ins>
            <w:ins w:id="22" w:author="Kristina Dženkaitė [2]" w:date="2025-02-13T10:22:00Z" w16du:dateUtc="2025-02-13T08:22:00Z">
              <w:r>
                <w:t xml:space="preserve"> nurodyta, kad d</w:t>
              </w:r>
            </w:ins>
            <w:del w:id="23" w:author="Kristina Dženkaitė [2]" w:date="2025-02-13T10:23:00Z" w16du:dateUtc="2025-02-13T08:23:00Z">
              <w:r w:rsidR="005A67FC" w:rsidDel="00A33A90">
                <w:delText>D</w:delText>
              </w:r>
            </w:del>
            <w:r w:rsidR="005A67FC">
              <w:t xml:space="preserve">arbdaviams, vykdantiems profesinį mokymą pagal pameistrystės formą, ir pagal pameistrystės darbo sutartį įdarbinusiems Užimtumo tarnybos siųstus asmenis, kurie pateikė paraišką kompensuojama: </w:t>
            </w:r>
          </w:p>
          <w:p w14:paraId="07270354" w14:textId="77777777" w:rsidR="005A67FC" w:rsidRDefault="005A67FC" w:rsidP="00C109AA">
            <w:pPr>
              <w:pStyle w:val="Sraopastraipa"/>
              <w:numPr>
                <w:ilvl w:val="0"/>
                <w:numId w:val="15"/>
              </w:numPr>
              <w:spacing w:before="60" w:after="60" w:line="240" w:lineRule="auto"/>
              <w:jc w:val="both"/>
              <w:rPr>
                <w:del w:id="24" w:author="Kristina Dženkaitė" w:date="2024-12-18T10:27:00Z" w16du:dateUtc="2024-12-18T08:27:00Z"/>
              </w:rPr>
            </w:pPr>
            <w:del w:id="25" w:author="Kristina Dženkaitė" w:date="2024-12-18T10:27:00Z" w16du:dateUtc="2024-12-18T08:27:00Z">
              <w:r>
                <w:delText xml:space="preserve">70 procentų darbo užmokesčio, nurodyto įdarbinto pagal pameistrystės darbo sutartį asmens darbo sutartyje, dalies, neviršijančios 1,5 MMA dydžio, ir nuo šios darbo užmokesčio dalies apskaičiuotų draudėjo privalomojo valstybinio socialinio draudimo įmokų dalis. </w:delText>
              </w:r>
            </w:del>
          </w:p>
          <w:p w14:paraId="6A7899DD" w14:textId="1C8C22F3" w:rsidR="008E689B" w:rsidRDefault="008E689B" w:rsidP="008E689B">
            <w:pPr>
              <w:pStyle w:val="Sraopastraipa"/>
              <w:numPr>
                <w:ilvl w:val="0"/>
                <w:numId w:val="15"/>
              </w:numPr>
              <w:spacing w:before="60" w:after="60" w:line="240" w:lineRule="auto"/>
              <w:jc w:val="both"/>
            </w:pPr>
            <w:ins w:id="26" w:author="Kristina Dženkaitė" w:date="2024-12-18T10:27:00Z" w16du:dateUtc="2024-12-18T08:27:00Z">
              <w:r>
                <w:t>50 procentų pagal pameistrystės darbo sutartį įdarbintam asmeniui darbdavio apskaičiuotų draudžiamųjų pajamų, nuo kurių Valstybinio socialinio draudimo įstatymo nustatyta tvarka apskaičiuotos ir privalo būti sumokėtos valstybinio socialinio draudimo įmokos ir kurios įrašytos Lietuvos Respublikos apdraustųjų valstybiniu socialiniu draudimu ir valstybinio socialinio draudimo išmokų gavėjų registre, dalies, neviršijančios 1,5 Lietuvos Respublikos Vyriausybės patvirtintos minimaliosios mėnesinės algos</w:t>
              </w:r>
            </w:ins>
            <w:ins w:id="27" w:author="Kristina Dženkaitė [2]" w:date="2025-02-13T10:19:00Z" w16du:dateUtc="2025-02-13T08:19:00Z">
              <w:r w:rsidR="00A33A90">
                <w:t xml:space="preserve"> (toliau – MMA)</w:t>
              </w:r>
            </w:ins>
            <w:r>
              <w:t xml:space="preserve"> dydžio. Kompensacija padidinama:</w:t>
            </w:r>
          </w:p>
          <w:p w14:paraId="1E46B081" w14:textId="7667F4E1" w:rsidR="008E689B" w:rsidRDefault="008E689B" w:rsidP="00906287">
            <w:pPr>
              <w:pStyle w:val="Sraopastraipa"/>
              <w:spacing w:before="60" w:after="60" w:line="240" w:lineRule="auto"/>
              <w:jc w:val="both"/>
            </w:pPr>
            <w:r>
              <w:t>a) labai mažoms ir mažoms įmonėms, kaip jos apibrėžtos Lietuvos Respublikos smulkiojo ir vidutinio verslo plėtros įstatyme, – 20 procentinių punktų;</w:t>
            </w:r>
          </w:p>
          <w:p w14:paraId="145232A7" w14:textId="6BD7E6CE" w:rsidR="008E689B" w:rsidRDefault="008E689B" w:rsidP="00906287">
            <w:pPr>
              <w:pStyle w:val="Sraopastraipa"/>
              <w:spacing w:before="60" w:after="60" w:line="240" w:lineRule="auto"/>
              <w:jc w:val="both"/>
            </w:pPr>
            <w:r>
              <w:t xml:space="preserve">b) vidutinėms įmonėms, kaip jos apibrėžtos Lietuvos Respublikos smulkiojo ir vidutinio </w:t>
            </w:r>
            <w:r>
              <w:lastRenderedPageBreak/>
              <w:t xml:space="preserve">verslo plėtros įstatyme, – 10 procentinių punktų ir papildomai 10 procentinių punktų, jeigu pagal pameistrystės darbo sutartį įdarbinami </w:t>
            </w:r>
            <w:r w:rsidR="00854A3B">
              <w:t>Užimtumo</w:t>
            </w:r>
            <w:r>
              <w:t xml:space="preserve"> įstatymo 25 straipsnyje nurodyti asmenys;</w:t>
            </w:r>
          </w:p>
          <w:p w14:paraId="2BD466BA" w14:textId="77777777" w:rsidR="00E71033" w:rsidRDefault="008E689B" w:rsidP="00D9608B">
            <w:pPr>
              <w:pStyle w:val="Sraopastraipa"/>
              <w:spacing w:before="60" w:after="60" w:line="240" w:lineRule="auto"/>
              <w:jc w:val="both"/>
              <w:rPr>
                <w:ins w:id="28" w:author="Kristina Dženkaitė" w:date="2025-02-06T09:57:00Z" w16du:dateUtc="2025-02-06T07:57:00Z"/>
              </w:rPr>
            </w:pPr>
            <w:r>
              <w:t>c</w:t>
            </w:r>
            <w:ins w:id="29" w:author="Kristina Dženkaitė" w:date="2024-12-18T10:27:00Z" w16du:dateUtc="2024-12-18T08:27:00Z">
              <w:r>
                <w:t xml:space="preserve">) juridiniams asmenims, neatitinkantiems labai mažos, mažos arba vidutinės įmonės apibrėžties, nustatytos Lietuvos Respublikos smulkiojo ir vidutinio verslo plėtros įstatyme, – 10 procentinių punktų, jeigu pagal pameistrystės darbo sutartį įdarbinami </w:t>
              </w:r>
              <w:r w:rsidR="00854A3B">
                <w:t>Užimtumo</w:t>
              </w:r>
              <w:r>
                <w:t xml:space="preserve"> įstatymo 25 straipsnyje nurodyti asmenys;</w:t>
              </w:r>
            </w:ins>
            <w:ins w:id="30" w:author="Kristina Dženkaitė" w:date="2025-02-06T09:56:00Z" w16du:dateUtc="2025-02-06T07:56:00Z">
              <w:r w:rsidR="00E71033">
                <w:t xml:space="preserve"> </w:t>
              </w:r>
            </w:ins>
          </w:p>
          <w:p w14:paraId="4E42E73C" w14:textId="132FCCE7" w:rsidR="005A67FC" w:rsidRDefault="008E689B" w:rsidP="00C109AA">
            <w:pPr>
              <w:pStyle w:val="Sraopastraipa"/>
              <w:numPr>
                <w:ilvl w:val="0"/>
                <w:numId w:val="15"/>
              </w:numPr>
              <w:spacing w:before="60" w:after="60" w:line="240" w:lineRule="auto"/>
              <w:jc w:val="both"/>
            </w:pPr>
            <w:r w:rsidRPr="008E689B">
              <w:t xml:space="preserve">paskirto profesijos meistro (meistrų), atsakingo (atsakingų) už pameistrio darbinės veiklos ir praktinio mokymo organizavimą ir koordinavimą, </w:t>
            </w:r>
            <w:del w:id="31" w:author="Kristina Dženkaitė" w:date="2024-12-18T10:27:00Z" w16du:dateUtc="2024-12-18T08:27:00Z">
              <w:r w:rsidR="005A67FC">
                <w:delText>pameistrio darbinės veiklos</w:delText>
              </w:r>
            </w:del>
            <w:ins w:id="32" w:author="Kristina Dženkaitė" w:date="2024-12-18T10:27:00Z" w16du:dateUtc="2024-12-18T08:27:00Z">
              <w:r w:rsidRPr="008E689B">
                <w:t>darbo užmokesčio už valandas, kurias jis (jie) dalyvavo mokant šio straipsnio 1 dalyje nurodytą (nurodytus) asmenį (asmenis)</w:t>
              </w:r>
            </w:ins>
            <w:r w:rsidRPr="008E689B">
              <w:t xml:space="preserve"> ir </w:t>
            </w:r>
            <w:del w:id="33" w:author="Kristina Dženkaitė" w:date="2024-12-18T10:27:00Z" w16du:dateUtc="2024-12-18T08:27:00Z">
              <w:r w:rsidR="005A67FC">
                <w:delText>praktinio mokymo organizavimo ir koordinavimo</w:delText>
              </w:r>
            </w:del>
            <w:ins w:id="34" w:author="Kristina Dženkaitė" w:date="2024-12-18T10:27:00Z" w16du:dateUtc="2024-12-18T08:27:00Z">
              <w:r w:rsidRPr="008E689B">
                <w:t>(ar) jį (juos) mokė,</w:t>
              </w:r>
            </w:ins>
            <w:r w:rsidRPr="008E689B">
              <w:t xml:space="preserve"> išlaidos, kurių dydis apskaičiuojamas pagal profesijos meistro </w:t>
            </w:r>
            <w:ins w:id="35" w:author="Kristina Dženkaitė" w:date="2024-12-18T10:27:00Z" w16du:dateUtc="2024-12-18T08:27:00Z">
              <w:r w:rsidRPr="008E689B">
                <w:t xml:space="preserve">(meistrų) </w:t>
              </w:r>
            </w:ins>
            <w:r w:rsidRPr="008E689B">
              <w:t>faktiškai dirbtą laiką</w:t>
            </w:r>
            <w:del w:id="36" w:author="Kristina Dženkaitė" w:date="2024-12-18T10:27:00Z" w16du:dateUtc="2024-12-18T08:27:00Z">
              <w:r w:rsidR="005A67FC">
                <w:delText xml:space="preserve"> atliekant pameistrio darbinės veiklos ir praktinio mokymo organizavimą ir koordinavimą pagal profesijos meistrui apskaičiuotą ar darbo sutartyje nustatytą valandinį atlygį, neviršijantį vieno</w:delText>
              </w:r>
            </w:del>
            <w:ins w:id="37" w:author="Kristina Dženkaitė" w:date="2024-12-18T10:27:00Z" w16du:dateUtc="2024-12-18T08:27:00Z">
              <w:r w:rsidRPr="008E689B">
                <w:t>, kurį jis (jie) dalyvavo mokant šį (šiuos) asmenį (asmenis) ir (ar) jį (juos) mokė, už vieną valandą mokant</w:t>
              </w:r>
            </w:ins>
            <w:r w:rsidRPr="008E689B">
              <w:t xml:space="preserve"> Lietuvos Respublikos Vyriausybės </w:t>
            </w:r>
            <w:del w:id="38" w:author="Kristina Dženkaitė" w:date="2024-12-18T10:27:00Z" w16du:dateUtc="2024-12-18T08:27:00Z">
              <w:r w:rsidR="005A67FC">
                <w:delText>patvirtinto minimaliojo valandinio</w:delText>
              </w:r>
            </w:del>
            <w:ins w:id="39" w:author="Kristina Dženkaitė" w:date="2024-12-18T10:27:00Z" w16du:dateUtc="2024-12-18T08:27:00Z">
              <w:r w:rsidRPr="008E689B">
                <w:t>patvirtintą minimalųjį valandinį atlygį, ir nuo šio</w:t>
              </w:r>
            </w:ins>
            <w:r w:rsidRPr="008E689B">
              <w:t xml:space="preserve"> atlygio </w:t>
            </w:r>
            <w:del w:id="40" w:author="Kristina Dženkaitė" w:date="2024-12-18T10:27:00Z" w16du:dateUtc="2024-12-18T08:27:00Z">
              <w:r w:rsidR="005A67FC">
                <w:delText>dydžio, ir nuo jo apskaičiuotų</w:delText>
              </w:r>
            </w:del>
            <w:ins w:id="41" w:author="Kristina Dženkaitė" w:date="2024-12-18T10:27:00Z" w16du:dateUtc="2024-12-18T08:27:00Z">
              <w:r w:rsidRPr="008E689B">
                <w:t>apskaičiuota</w:t>
              </w:r>
            </w:ins>
            <w:r w:rsidRPr="008E689B">
              <w:t xml:space="preserve"> draudėjo privalomojo valstybinio socialinio draudimo įmokų </w:t>
            </w:r>
            <w:del w:id="42" w:author="Kristina Dženkaitė" w:date="2024-12-18T10:27:00Z" w16du:dateUtc="2024-12-18T08:27:00Z">
              <w:r w:rsidR="005A67FC">
                <w:delText>dalį, bet</w:delText>
              </w:r>
            </w:del>
            <w:ins w:id="43" w:author="Kristina Dženkaitė" w:date="2024-12-18T10:27:00Z" w16du:dateUtc="2024-12-18T08:27:00Z">
              <w:r w:rsidRPr="008E689B">
                <w:t>dalis,</w:t>
              </w:r>
            </w:ins>
            <w:r w:rsidRPr="008E689B">
              <w:t xml:space="preserve"> ne </w:t>
            </w:r>
            <w:del w:id="44" w:author="Kristina Dženkaitė" w:date="2024-12-18T10:27:00Z" w16du:dateUtc="2024-12-18T08:27:00Z">
              <w:r w:rsidR="005A67FC">
                <w:delText>daugiau</w:delText>
              </w:r>
            </w:del>
            <w:ins w:id="45" w:author="Kristina Dženkaitė" w:date="2024-12-18T10:27:00Z" w16du:dateUtc="2024-12-18T08:27:00Z">
              <w:r w:rsidRPr="008E689B">
                <w:t>didesnė</w:t>
              </w:r>
            </w:ins>
            <w:r w:rsidRPr="008E689B">
              <w:t xml:space="preserve"> kaip 20 procentų profesijos meistrui</w:t>
            </w:r>
            <w:ins w:id="46" w:author="Kristina Dženkaitė" w:date="2024-12-18T10:27:00Z" w16du:dateUtc="2024-12-18T08:27:00Z">
              <w:r w:rsidRPr="008E689B">
                <w:t xml:space="preserve"> (meistrams)</w:t>
              </w:r>
            </w:ins>
            <w:r w:rsidRPr="008E689B">
              <w:t xml:space="preserve"> apskaičiuoto darbo užmokesčio</w:t>
            </w:r>
            <w:r w:rsidR="005A67FC">
              <w:t>.</w:t>
            </w:r>
          </w:p>
          <w:p w14:paraId="77ADC3C2" w14:textId="015EB2E3" w:rsidR="005A67FC" w:rsidRDefault="005A67FC" w:rsidP="005A67FC">
            <w:pPr>
              <w:spacing w:before="60" w:after="60" w:line="240" w:lineRule="auto"/>
              <w:jc w:val="both"/>
            </w:pPr>
            <w:r>
              <w:t>Dalyvauti šioje priemonėje gali bet kurios įmonės, nepriklausomai nuo jų dydžio ar vykdomos veiklos (išskyrus darbdavius, kurių teisinė forma yra biudžetinė įstaiga (Užimtumo įstatymo 35 str</w:t>
            </w:r>
            <w:del w:id="47" w:author="Kristina Dženkaitė" w:date="2025-02-06T10:00:00Z" w16du:dateUtc="2025-02-06T08:00:00Z">
              <w:r w:rsidDel="00E71033">
                <w:delText>p</w:delText>
              </w:r>
            </w:del>
            <w:r>
              <w:t>. 4 d. 6 p.). Pameistrystės darbo sutarties sudarymo tvarką ir ypatumus nustato Lietuvos Respublikos darbo kodeksas ir Lietuvos Respublikos profesinio mokymo įstatymas bei jo įgyvendinamieji teisės aktai.</w:t>
            </w:r>
          </w:p>
          <w:p w14:paraId="603BD6F2" w14:textId="3BD7C9E2" w:rsidR="005A67FC" w:rsidRPr="005A67FC" w:rsidRDefault="005A67FC" w:rsidP="005A67FC">
            <w:pPr>
              <w:spacing w:before="60" w:after="60" w:line="240" w:lineRule="auto"/>
              <w:jc w:val="both"/>
              <w:rPr>
                <w:szCs w:val="24"/>
              </w:rPr>
            </w:pPr>
            <w:r w:rsidRPr="005A67FC">
              <w:rPr>
                <w:szCs w:val="24"/>
              </w:rPr>
              <w:t>Formalųjį profesinį mokymą</w:t>
            </w:r>
            <w:r w:rsidR="00B50979">
              <w:rPr>
                <w:rStyle w:val="Puslapioinaosnuoroda"/>
                <w:szCs w:val="24"/>
              </w:rPr>
              <w:footnoteReference w:id="6"/>
            </w:r>
            <w:r w:rsidRPr="005A67FC">
              <w:rPr>
                <w:szCs w:val="24"/>
              </w:rPr>
              <w:t xml:space="preserve"> ir su profesiniu mokymu susijusią veiklą gali vykdyti juridiniai asmenys, kitos </w:t>
            </w:r>
            <w:r w:rsidRPr="005A67FC">
              <w:rPr>
                <w:szCs w:val="24"/>
              </w:rPr>
              <w:lastRenderedPageBreak/>
              <w:t>organizacijos ir jų padaliniai arba fiziniai asmenys, turintys formaliojo profesinio mokymo licenciją. Licencija suteikia teisę vykdyti Licencijų registre juridiniam ar fiziniam asmeniui įrašytas formaliojo profesinio mokymo programas ar jų modulius ir kurie įregistruoti Studijų, mokymo programų ir kvalifikacijų registre.</w:t>
            </w:r>
          </w:p>
          <w:p w14:paraId="11C0349D" w14:textId="7D9CC7A1" w:rsidR="005A67FC" w:rsidRPr="00FF7ED6" w:rsidRDefault="005A67FC" w:rsidP="00C109AA">
            <w:pPr>
              <w:shd w:val="clear" w:color="auto" w:fill="FFFFFF"/>
              <w:spacing w:before="0" w:after="0" w:line="240" w:lineRule="auto"/>
              <w:jc w:val="both"/>
              <w:rPr>
                <w:rFonts w:eastAsia="Times New Roman"/>
                <w:spacing w:val="2"/>
                <w:szCs w:val="24"/>
                <w:lang w:eastAsia="lt-LT"/>
              </w:rPr>
            </w:pPr>
            <w:r w:rsidRPr="00FF7ED6">
              <w:rPr>
                <w:rFonts w:eastAsia="Times New Roman"/>
                <w:spacing w:val="2"/>
                <w:szCs w:val="24"/>
                <w:lang w:eastAsia="lt-LT"/>
              </w:rPr>
              <w:t>Fiziniams ir juridiniams asmenims ir kitoms organizacijoms, norinčioms gauti licenciją vykdyti formalųjį profesinį mokymą yra keliami reikalavimai (profesijos mokytojams, kvalifikuotam personalui, teorinio ir praktinio mokymo vietai, mokymo patalpoms, materialiesiems ištekliams, būtiniems profesinio mokymo kokybei užtikrinti). Atitikties nustatytiems reikalavimams vertinimą organizuoja ir atlieka Kvalifikacijų ir profesinio mokymo plėtros centras, išduodamas ekspertizės aktus. Asmuo, pabaigęs formalųjį profesinį mokymą įgyja kvalifikaciją (ar jos dalį</w:t>
            </w:r>
            <w:ins w:id="48" w:author="Kristina Dženkaitė" w:date="2024-12-18T10:27:00Z" w16du:dateUtc="2024-12-18T08:27:00Z">
              <w:r w:rsidR="002E60A4">
                <w:rPr>
                  <w:rFonts w:eastAsia="Times New Roman"/>
                  <w:spacing w:val="2"/>
                  <w:szCs w:val="24"/>
                  <w:lang w:eastAsia="lt-LT"/>
                </w:rPr>
                <w:t xml:space="preserve"> - kompetenciją</w:t>
              </w:r>
            </w:ins>
            <w:r w:rsidRPr="00FF7ED6">
              <w:rPr>
                <w:rFonts w:eastAsia="Times New Roman"/>
                <w:spacing w:val="2"/>
                <w:szCs w:val="24"/>
                <w:lang w:eastAsia="lt-LT"/>
              </w:rPr>
              <w:t>) ir jam išduodamas diplomas</w:t>
            </w:r>
            <w:del w:id="49" w:author="Kristina Dženkaitė" w:date="2024-12-18T10:27:00Z" w16du:dateUtc="2024-12-18T08:27:00Z">
              <w:r w:rsidRPr="00FF7ED6">
                <w:rPr>
                  <w:rFonts w:eastAsia="Times New Roman"/>
                  <w:spacing w:val="2"/>
                  <w:szCs w:val="24"/>
                  <w:lang w:eastAsia="lt-LT"/>
                </w:rPr>
                <w:delText>.</w:delText>
              </w:r>
            </w:del>
            <w:ins w:id="50" w:author="Kristina Dženkaitė" w:date="2024-12-18T10:27:00Z" w16du:dateUtc="2024-12-18T08:27:00Z">
              <w:r w:rsidR="00665416">
                <w:rPr>
                  <w:rFonts w:eastAsia="Times New Roman"/>
                  <w:spacing w:val="2"/>
                  <w:szCs w:val="24"/>
                  <w:lang w:eastAsia="lt-LT"/>
                </w:rPr>
                <w:t xml:space="preserve"> (ar pažymėjimas </w:t>
              </w:r>
              <w:r w:rsidR="000A6D79">
                <w:rPr>
                  <w:rFonts w:eastAsia="Times New Roman"/>
                  <w:spacing w:val="2"/>
                  <w:szCs w:val="24"/>
                  <w:lang w:eastAsia="lt-LT"/>
                </w:rPr>
                <w:t xml:space="preserve">– įgijus </w:t>
              </w:r>
              <w:r w:rsidR="00DE29F1">
                <w:rPr>
                  <w:rFonts w:eastAsia="Times New Roman"/>
                  <w:spacing w:val="2"/>
                  <w:szCs w:val="24"/>
                  <w:lang w:eastAsia="lt-LT"/>
                </w:rPr>
                <w:t xml:space="preserve">tik </w:t>
              </w:r>
              <w:r w:rsidR="000A6D79">
                <w:rPr>
                  <w:rFonts w:eastAsia="Times New Roman"/>
                  <w:spacing w:val="2"/>
                  <w:szCs w:val="24"/>
                  <w:lang w:eastAsia="lt-LT"/>
                </w:rPr>
                <w:t>kompetenciją)</w:t>
              </w:r>
              <w:r w:rsidRPr="00FF7ED6">
                <w:rPr>
                  <w:rFonts w:eastAsia="Times New Roman"/>
                  <w:spacing w:val="2"/>
                  <w:szCs w:val="24"/>
                  <w:lang w:eastAsia="lt-LT"/>
                </w:rPr>
                <w:t>.</w:t>
              </w:r>
            </w:ins>
            <w:r w:rsidRPr="00FF7ED6">
              <w:rPr>
                <w:rFonts w:eastAsia="Times New Roman"/>
                <w:spacing w:val="2"/>
                <w:szCs w:val="24"/>
                <w:lang w:eastAsia="lt-LT"/>
              </w:rPr>
              <w:t xml:space="preserve"> </w:t>
            </w:r>
            <w:r w:rsidR="00C109AA" w:rsidRPr="00FF7ED6">
              <w:rPr>
                <w:rFonts w:eastAsia="Times New Roman"/>
                <w:spacing w:val="2"/>
                <w:szCs w:val="24"/>
                <w:lang w:eastAsia="lt-LT"/>
              </w:rPr>
              <w:t>Neformalųjį profesinį mokymą</w:t>
            </w:r>
            <w:r w:rsidR="00B50979" w:rsidRPr="00FF7ED6">
              <w:rPr>
                <w:rStyle w:val="Puslapioinaosnuoroda"/>
                <w:rFonts w:eastAsia="Times New Roman"/>
                <w:spacing w:val="2"/>
                <w:szCs w:val="24"/>
                <w:lang w:eastAsia="lt-LT"/>
              </w:rPr>
              <w:footnoteReference w:id="7"/>
            </w:r>
            <w:r w:rsidR="00C109AA" w:rsidRPr="00FF7ED6">
              <w:rPr>
                <w:rFonts w:eastAsia="Times New Roman"/>
                <w:spacing w:val="2"/>
                <w:szCs w:val="24"/>
                <w:lang w:eastAsia="lt-LT"/>
              </w:rPr>
              <w:t xml:space="preserve"> pagal poreikį gali teikti profesinio mokymo teikėjas nebūtinai turintis licenciją, tačiau Užimtumo tarnyba neformaliajam profesiniam mokymui taiko papildomus reikalavimus. Neformaliojo mokymo programos turi būti įvertintos Kvalifikacijų ir profesinio mokymo plėtros centro ir įregistruotos Studijų, mokymo programų ir kvalifikacijų registre. Asmuo pabaigęs neformalųjį profesinį mokymą įgyja kompetencijas, kurios gali būti pripažįstamos </w:t>
            </w:r>
            <w:ins w:id="51" w:author="Kristina Dženkaitė" w:date="2024-12-18T10:27:00Z" w16du:dateUtc="2024-12-18T08:27:00Z">
              <w:r w:rsidR="006C127D">
                <w:rPr>
                  <w:rFonts w:eastAsia="Times New Roman"/>
                  <w:spacing w:val="2"/>
                  <w:szCs w:val="24"/>
                  <w:lang w:eastAsia="lt-LT"/>
                </w:rPr>
                <w:t xml:space="preserve">kaip </w:t>
              </w:r>
            </w:ins>
            <w:r w:rsidR="00C109AA" w:rsidRPr="00FF7ED6">
              <w:rPr>
                <w:rFonts w:eastAsia="Times New Roman"/>
                <w:spacing w:val="2"/>
                <w:szCs w:val="24"/>
                <w:lang w:eastAsia="lt-LT"/>
              </w:rPr>
              <w:t>kvalifikacija (ar jos dali</w:t>
            </w:r>
            <w:ins w:id="52" w:author="Kristina Dženkaitė" w:date="2025-02-06T10:07:00Z" w16du:dateUtc="2025-02-06T08:07:00Z">
              <w:r w:rsidR="00815EB5">
                <w:rPr>
                  <w:rFonts w:eastAsia="Times New Roman"/>
                  <w:spacing w:val="2"/>
                  <w:szCs w:val="24"/>
                  <w:lang w:eastAsia="lt-LT"/>
                </w:rPr>
                <w:t>s</w:t>
              </w:r>
            </w:ins>
            <w:del w:id="53" w:author="Kristina Dženkaitė" w:date="2025-02-06T10:07:00Z" w16du:dateUtc="2025-02-06T08:07:00Z">
              <w:r w:rsidR="00C109AA" w:rsidRPr="00FF7ED6" w:rsidDel="00815EB5">
                <w:rPr>
                  <w:rFonts w:eastAsia="Times New Roman"/>
                  <w:spacing w:val="2"/>
                  <w:szCs w:val="24"/>
                  <w:lang w:eastAsia="lt-LT"/>
                </w:rPr>
                <w:delText>mi)</w:delText>
              </w:r>
            </w:del>
            <w:r w:rsidR="00C109AA" w:rsidRPr="00FF7ED6">
              <w:rPr>
                <w:rFonts w:eastAsia="Times New Roman"/>
                <w:spacing w:val="2"/>
                <w:szCs w:val="24"/>
                <w:lang w:eastAsia="lt-LT"/>
              </w:rPr>
              <w:t>.</w:t>
            </w:r>
          </w:p>
          <w:p w14:paraId="62547A5A" w14:textId="77777777" w:rsidR="00323F56" w:rsidRDefault="00323F56" w:rsidP="00283CDD">
            <w:pPr>
              <w:spacing w:before="60" w:after="60" w:line="240" w:lineRule="auto"/>
              <w:jc w:val="both"/>
            </w:pPr>
            <w:r>
              <w:t xml:space="preserve">Fiksuotieji vieneto įkainiai bus taikomi kompensuojant projektų dalyvių profesinio mokymo pagal pameistrystės formą išlaidas. </w:t>
            </w:r>
          </w:p>
          <w:p w14:paraId="5DE6AF5A" w14:textId="77777777" w:rsidR="003E2292" w:rsidRPr="00D62DD8" w:rsidRDefault="00283CDD" w:rsidP="007E21DA">
            <w:pPr>
              <w:spacing w:before="60" w:after="60" w:line="240" w:lineRule="auto"/>
            </w:pPr>
            <w:r w:rsidRPr="00283CDD">
              <w:t>Numatoma šio veiksmo išlaidų apmokėjimo pradžios ir užbaigimo galutinė data – 202</w:t>
            </w:r>
            <w:r>
              <w:t>2</w:t>
            </w:r>
            <w:r w:rsidR="00804261">
              <w:t>–</w:t>
            </w:r>
            <w:r w:rsidRPr="00283CDD">
              <w:t>2029</w:t>
            </w:r>
            <w:r w:rsidRPr="00283CDD">
              <w:rPr>
                <w:b/>
                <w:vertAlign w:val="superscript"/>
              </w:rPr>
              <w:footnoteReference w:id="8"/>
            </w:r>
            <w:r w:rsidRPr="00283CDD">
              <w:t xml:space="preserve"> m.</w:t>
            </w:r>
          </w:p>
        </w:tc>
      </w:tr>
      <w:tr w:rsidR="003E2292" w:rsidRPr="00D62DD8" w14:paraId="203F9434" w14:textId="77777777" w:rsidTr="007E21DA">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 w:author="Kristina Dženkaitė" w:date="2024-12-18T10:27:00Z" w16du:dateUtc="2024-12-18T08:27:00Z">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851"/>
          <w:trPrChange w:id="55" w:author="Kristina Dženkaitė" w:date="2024-12-18T10:27:00Z" w16du:dateUtc="2024-12-18T08:27:00Z">
            <w:trPr>
              <w:trHeight w:val="851"/>
            </w:trPr>
          </w:trPrChange>
        </w:trPr>
        <w:tc>
          <w:tcPr>
            <w:tcW w:w="3417" w:type="dxa"/>
            <w:shd w:val="clear" w:color="auto" w:fill="auto"/>
            <w:noWrap/>
            <w:vAlign w:val="center"/>
            <w:tcPrChange w:id="56" w:author="Kristina Dženkaitė" w:date="2024-12-18T10:27:00Z" w16du:dateUtc="2024-12-18T08:27:00Z">
              <w:tcPr>
                <w:tcW w:w="3417" w:type="dxa"/>
                <w:shd w:val="clear" w:color="auto" w:fill="auto"/>
                <w:noWrap/>
                <w:vAlign w:val="center"/>
              </w:tcPr>
            </w:tcPrChange>
          </w:tcPr>
          <w:p w14:paraId="789AA97D" w14:textId="77777777" w:rsidR="003E2292" w:rsidRPr="00D62DD8" w:rsidRDefault="003E2292" w:rsidP="007E21DA">
            <w:pPr>
              <w:spacing w:before="60" w:after="60" w:line="240" w:lineRule="auto"/>
            </w:pPr>
            <w:r>
              <w:lastRenderedPageBreak/>
              <w:t>2. Konkretus (-</w:t>
            </w:r>
            <w:proofErr w:type="spellStart"/>
            <w:r>
              <w:t>ūs</w:t>
            </w:r>
            <w:proofErr w:type="spellEnd"/>
            <w:r>
              <w:t xml:space="preserve">) tikslas (-ai) </w:t>
            </w:r>
          </w:p>
        </w:tc>
        <w:tc>
          <w:tcPr>
            <w:tcW w:w="5670" w:type="dxa"/>
            <w:vAlign w:val="center"/>
            <w:tcPrChange w:id="57" w:author="Kristina Dženkaitė" w:date="2024-12-18T10:27:00Z" w16du:dateUtc="2024-12-18T08:27:00Z">
              <w:tcPr>
                <w:tcW w:w="5670" w:type="dxa"/>
                <w:vAlign w:val="center"/>
              </w:tcPr>
            </w:tcPrChange>
          </w:tcPr>
          <w:p w14:paraId="606510BA" w14:textId="77777777" w:rsidR="003E2292" w:rsidRPr="00D62DD8" w:rsidRDefault="002C21EC" w:rsidP="00C7404E">
            <w:pPr>
              <w:spacing w:before="60" w:after="60" w:line="240" w:lineRule="auto"/>
              <w:jc w:val="both"/>
            </w:pPr>
            <w:r w:rsidRPr="00C7404E">
              <w:rPr>
                <w:szCs w:val="24"/>
              </w:rPr>
              <w:t xml:space="preserve">4.1 </w:t>
            </w:r>
            <w:r w:rsidRPr="004F2E4B">
              <w:rPr>
                <w:szCs w:val="24"/>
              </w:rPr>
              <w:t>uždavinys.</w:t>
            </w:r>
            <w:r w:rsidRPr="002B3C3B">
              <w:rPr>
                <w:szCs w:val="24"/>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tc>
      </w:tr>
      <w:tr w:rsidR="003E2292" w:rsidRPr="00D62DD8" w14:paraId="233D0FDA" w14:textId="77777777" w:rsidTr="007E21DA">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 w:author="Kristina Dženkaitė" w:date="2024-12-18T10:27:00Z" w16du:dateUtc="2024-12-18T08:27:00Z">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851"/>
          <w:trPrChange w:id="59" w:author="Kristina Dženkaitė" w:date="2024-12-18T10:27:00Z" w16du:dateUtc="2024-12-18T08:27:00Z">
            <w:trPr>
              <w:trHeight w:val="851"/>
            </w:trPr>
          </w:trPrChange>
        </w:trPr>
        <w:tc>
          <w:tcPr>
            <w:tcW w:w="3417" w:type="dxa"/>
            <w:shd w:val="clear" w:color="auto" w:fill="auto"/>
            <w:noWrap/>
            <w:vAlign w:val="center"/>
            <w:tcPrChange w:id="60" w:author="Kristina Dženkaitė" w:date="2024-12-18T10:27:00Z" w16du:dateUtc="2024-12-18T08:27:00Z">
              <w:tcPr>
                <w:tcW w:w="3417" w:type="dxa"/>
                <w:shd w:val="clear" w:color="auto" w:fill="auto"/>
                <w:noWrap/>
                <w:vAlign w:val="center"/>
              </w:tcPr>
            </w:tcPrChange>
          </w:tcPr>
          <w:p w14:paraId="42254032" w14:textId="77777777" w:rsidR="003E2292" w:rsidRPr="00D62DD8" w:rsidRDefault="003E2292" w:rsidP="007E21DA">
            <w:pPr>
              <w:spacing w:before="60" w:after="60" w:line="240" w:lineRule="auto"/>
            </w:pPr>
            <w:r>
              <w:lastRenderedPageBreak/>
              <w:t>3. Rodiklis, kurį pasiekus išlaidos yra atlyginamos</w:t>
            </w:r>
            <w:r w:rsidRPr="00D62DD8">
              <w:rPr>
                <w:rStyle w:val="Puslapioinaosnuoroda"/>
              </w:rPr>
              <w:footnoteReference w:id="9"/>
            </w:r>
          </w:p>
        </w:tc>
        <w:tc>
          <w:tcPr>
            <w:tcW w:w="5670" w:type="dxa"/>
            <w:vAlign w:val="center"/>
            <w:tcPrChange w:id="61" w:author="Kristina Dženkaitė" w:date="2024-12-18T10:27:00Z" w16du:dateUtc="2024-12-18T08:27:00Z">
              <w:tcPr>
                <w:tcW w:w="5670" w:type="dxa"/>
                <w:vAlign w:val="center"/>
              </w:tcPr>
            </w:tcPrChange>
          </w:tcPr>
          <w:p w14:paraId="2A1C8593" w14:textId="77777777" w:rsidR="003E2292" w:rsidRPr="00D62DD8" w:rsidRDefault="00DE1FA8" w:rsidP="00804261">
            <w:pPr>
              <w:spacing w:before="60" w:after="60" w:line="240" w:lineRule="auto"/>
              <w:jc w:val="both"/>
            </w:pPr>
            <w:r>
              <w:t>Projekto d</w:t>
            </w:r>
            <w:r w:rsidR="00F41468" w:rsidRPr="00F41468">
              <w:t>alyviai</w:t>
            </w:r>
            <w:r w:rsidR="0053774F">
              <w:rPr>
                <w:rStyle w:val="Puslapioinaosnuoroda"/>
              </w:rPr>
              <w:footnoteReference w:id="10"/>
            </w:r>
            <w:r w:rsidR="00F41468" w:rsidRPr="00F41468">
              <w:t xml:space="preserve">, </w:t>
            </w:r>
            <w:r w:rsidR="00FB45A7">
              <w:t>profesinio mokymo</w:t>
            </w:r>
            <w:r w:rsidR="00783A52">
              <w:t xml:space="preserve"> metu įgiję</w:t>
            </w:r>
            <w:r w:rsidR="00FB45A7">
              <w:t xml:space="preserve"> kvalifikacij</w:t>
            </w:r>
            <w:r w:rsidR="00F41468">
              <w:t>ą</w:t>
            </w:r>
            <w:r w:rsidR="00945209">
              <w:t xml:space="preserve"> arba</w:t>
            </w:r>
            <w:r w:rsidR="004037E5">
              <w:t xml:space="preserve"> </w:t>
            </w:r>
            <w:r w:rsidR="0082293B" w:rsidRPr="00437628">
              <w:t>kompetenciją</w:t>
            </w:r>
            <w:r w:rsidR="00945209">
              <w:t>, kuri pripažįstama kaip kvalifikacija arba jos dalis,</w:t>
            </w:r>
            <w:r w:rsidR="001207D5" w:rsidRPr="00437628">
              <w:t xml:space="preserve"> </w:t>
            </w:r>
            <w:r w:rsidR="00437628" w:rsidRPr="00437628">
              <w:t>pagal pameistrystės formą</w:t>
            </w:r>
            <w:r w:rsidR="00437628">
              <w:t xml:space="preserve">. </w:t>
            </w:r>
          </w:p>
        </w:tc>
      </w:tr>
      <w:tr w:rsidR="003E2292" w:rsidRPr="00D62DD8" w14:paraId="3CE5D9E4" w14:textId="77777777" w:rsidTr="007E21DA">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 w:author="Kristina Dženkaitė" w:date="2024-12-18T10:27:00Z" w16du:dateUtc="2024-12-18T08:27:00Z">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851"/>
          <w:trPrChange w:id="63" w:author="Kristina Dženkaitė" w:date="2024-12-18T10:27:00Z" w16du:dateUtc="2024-12-18T08:27:00Z">
            <w:trPr>
              <w:trHeight w:val="851"/>
            </w:trPr>
          </w:trPrChange>
        </w:trPr>
        <w:tc>
          <w:tcPr>
            <w:tcW w:w="3417" w:type="dxa"/>
            <w:shd w:val="clear" w:color="auto" w:fill="auto"/>
            <w:noWrap/>
            <w:vAlign w:val="center"/>
            <w:tcPrChange w:id="64" w:author="Kristina Dženkaitė" w:date="2024-12-18T10:27:00Z" w16du:dateUtc="2024-12-18T08:27:00Z">
              <w:tcPr>
                <w:tcW w:w="3417" w:type="dxa"/>
                <w:shd w:val="clear" w:color="auto" w:fill="auto"/>
                <w:noWrap/>
                <w:vAlign w:val="center"/>
              </w:tcPr>
            </w:tcPrChange>
          </w:tcPr>
          <w:p w14:paraId="7895E18D" w14:textId="77777777" w:rsidR="003E2292" w:rsidRPr="00D62DD8" w:rsidRDefault="003E2292" w:rsidP="007E21DA">
            <w:pPr>
              <w:spacing w:before="60" w:after="60" w:line="240" w:lineRule="auto"/>
            </w:pPr>
            <w:r>
              <w:t>4. Rodiklio, kurį pasiekus išlaidos yra atlyginamos, matavimo vienetas</w:t>
            </w:r>
          </w:p>
        </w:tc>
        <w:tc>
          <w:tcPr>
            <w:tcW w:w="5670" w:type="dxa"/>
            <w:vAlign w:val="center"/>
            <w:tcPrChange w:id="65" w:author="Kristina Dženkaitė" w:date="2024-12-18T10:27:00Z" w16du:dateUtc="2024-12-18T08:27:00Z">
              <w:tcPr>
                <w:tcW w:w="5670" w:type="dxa"/>
                <w:vAlign w:val="center"/>
              </w:tcPr>
            </w:tcPrChange>
          </w:tcPr>
          <w:p w14:paraId="28FAE9BE" w14:textId="77777777" w:rsidR="003E2292" w:rsidRPr="00FB45A7" w:rsidRDefault="00DE1FA8" w:rsidP="00804261">
            <w:pPr>
              <w:spacing w:before="60" w:after="60" w:line="240" w:lineRule="auto"/>
              <w:jc w:val="both"/>
            </w:pPr>
            <w:r>
              <w:t>Projekto d</w:t>
            </w:r>
            <w:r w:rsidR="00F41468" w:rsidRPr="00F41468">
              <w:t xml:space="preserve">alyvių, </w:t>
            </w:r>
            <w:r w:rsidR="00FB45A7">
              <w:t>profesinio mokymo</w:t>
            </w:r>
            <w:r w:rsidR="00783A52">
              <w:t xml:space="preserve"> metu įgijusių</w:t>
            </w:r>
            <w:r w:rsidR="00FB45A7">
              <w:t xml:space="preserve"> kvalifikacij</w:t>
            </w:r>
            <w:r w:rsidR="00F41468">
              <w:t>ą</w:t>
            </w:r>
            <w:r w:rsidR="00945209">
              <w:t xml:space="preserve"> arba</w:t>
            </w:r>
            <w:r w:rsidR="00FB45A7">
              <w:t xml:space="preserve"> </w:t>
            </w:r>
            <w:r w:rsidR="00355BE2">
              <w:t>kompetenciją</w:t>
            </w:r>
            <w:r w:rsidR="00945209">
              <w:t>, kuri pripažįstama kaip kvalifikacija arba jos dalis,</w:t>
            </w:r>
            <w:r w:rsidR="00355BE2">
              <w:t xml:space="preserve"> </w:t>
            </w:r>
            <w:r w:rsidR="004037E5" w:rsidRPr="004037E5">
              <w:t>pagal pameistrystės formą</w:t>
            </w:r>
            <w:r w:rsidR="00F41468">
              <w:t>,</w:t>
            </w:r>
            <w:r w:rsidR="0082293B" w:rsidRPr="00AF1DD3">
              <w:t xml:space="preserve"> skaičius</w:t>
            </w:r>
          </w:p>
        </w:tc>
      </w:tr>
      <w:tr w:rsidR="003E2292" w:rsidRPr="00D62DD8" w14:paraId="303969D0" w14:textId="77777777" w:rsidTr="007E21DA">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 w:author="Kristina Dženkaitė" w:date="2024-12-18T10:27:00Z" w16du:dateUtc="2024-12-18T08:27:00Z">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851"/>
          <w:trPrChange w:id="67" w:author="Kristina Dženkaitė" w:date="2024-12-18T10:27:00Z" w16du:dateUtc="2024-12-18T08:27:00Z">
            <w:trPr>
              <w:trHeight w:val="851"/>
            </w:trPr>
          </w:trPrChange>
        </w:trPr>
        <w:tc>
          <w:tcPr>
            <w:tcW w:w="3417" w:type="dxa"/>
            <w:shd w:val="clear" w:color="auto" w:fill="auto"/>
            <w:noWrap/>
            <w:vAlign w:val="center"/>
            <w:tcPrChange w:id="68" w:author="Kristina Dženkaitė" w:date="2024-12-18T10:27:00Z" w16du:dateUtc="2024-12-18T08:27:00Z">
              <w:tcPr>
                <w:tcW w:w="3417" w:type="dxa"/>
                <w:shd w:val="clear" w:color="auto" w:fill="auto"/>
                <w:noWrap/>
                <w:vAlign w:val="center"/>
              </w:tcPr>
            </w:tcPrChange>
          </w:tcPr>
          <w:p w14:paraId="58E4DEB0" w14:textId="77777777" w:rsidR="003E2292" w:rsidRPr="00D62DD8" w:rsidRDefault="003E2292" w:rsidP="007E21DA">
            <w:pPr>
              <w:spacing w:before="60" w:after="60" w:line="240" w:lineRule="auto"/>
            </w:pPr>
            <w:r>
              <w:t>5. Fiksuotasis vieneto įkainis, fiksuotoji suma arba fiksuotoji norma</w:t>
            </w:r>
          </w:p>
        </w:tc>
        <w:tc>
          <w:tcPr>
            <w:tcW w:w="5670" w:type="dxa"/>
            <w:vAlign w:val="center"/>
            <w:tcPrChange w:id="69" w:author="Kristina Dženkaitė" w:date="2024-12-18T10:27:00Z" w16du:dateUtc="2024-12-18T08:27:00Z">
              <w:tcPr>
                <w:tcW w:w="5670" w:type="dxa"/>
                <w:vAlign w:val="center"/>
              </w:tcPr>
            </w:tcPrChange>
          </w:tcPr>
          <w:p w14:paraId="5F3FDE20" w14:textId="77777777" w:rsidR="003E2292" w:rsidRPr="00A60F35" w:rsidRDefault="000F743A" w:rsidP="007E21DA">
            <w:pPr>
              <w:spacing w:before="60" w:after="60" w:line="240" w:lineRule="auto"/>
              <w:rPr>
                <w:szCs w:val="24"/>
              </w:rPr>
            </w:pPr>
            <w:r w:rsidRPr="000F743A">
              <w:rPr>
                <w:szCs w:val="24"/>
              </w:rPr>
              <w:t>Fiksuotasis vieneto įkainis</w:t>
            </w:r>
          </w:p>
        </w:tc>
      </w:tr>
      <w:tr w:rsidR="003E2292" w:rsidRPr="00D62DD8" w14:paraId="5CF6B3E7" w14:textId="77777777" w:rsidTr="007E21DA">
        <w:trPr>
          <w:trHeight w:val="851"/>
        </w:trPr>
        <w:tc>
          <w:tcPr>
            <w:tcW w:w="3417" w:type="dxa"/>
            <w:shd w:val="clear" w:color="auto" w:fill="auto"/>
            <w:noWrap/>
            <w:vAlign w:val="center"/>
          </w:tcPr>
          <w:p w14:paraId="259D1187" w14:textId="77777777" w:rsidR="003E2292" w:rsidRPr="00D62DD8" w:rsidRDefault="003E2292" w:rsidP="007E21DA">
            <w:pPr>
              <w:spacing w:before="60" w:after="60" w:line="240" w:lineRule="auto"/>
            </w:pPr>
            <w:r>
              <w:t xml:space="preserve">6. </w:t>
            </w:r>
            <w:r w:rsidR="000A67B3" w:rsidRPr="00AF1DD3">
              <w:t>Supaprastinto išlaidų apmokėjimo suma už matavimo vienetą arba procentinis dydis (fiksuotųjų normų atveju)</w:t>
            </w:r>
          </w:p>
        </w:tc>
        <w:tc>
          <w:tcPr>
            <w:tcW w:w="5670" w:type="dxa"/>
            <w:vAlign w:val="center"/>
          </w:tcPr>
          <w:p w14:paraId="15B62E07" w14:textId="6A7BD7D1" w:rsidR="002A07F8" w:rsidRPr="00E43E9B" w:rsidRDefault="0030395D" w:rsidP="007A3B08">
            <w:pPr>
              <w:spacing w:before="60" w:after="60" w:line="240" w:lineRule="auto"/>
              <w:jc w:val="both"/>
              <w:rPr>
                <w:sz w:val="20"/>
                <w:szCs w:val="20"/>
              </w:rPr>
            </w:pPr>
            <w:r w:rsidRPr="00026C59">
              <w:rPr>
                <w:b/>
                <w:bCs/>
                <w:szCs w:val="24"/>
              </w:rPr>
              <w:t>F</w:t>
            </w:r>
            <w:r w:rsidR="001D432C" w:rsidRPr="00E43E9B">
              <w:rPr>
                <w:b/>
                <w:bCs/>
                <w:szCs w:val="24"/>
              </w:rPr>
              <w:t>Į</w:t>
            </w:r>
            <w:r w:rsidR="0025176E" w:rsidRPr="00E43E9B">
              <w:rPr>
                <w:b/>
                <w:bCs/>
                <w:szCs w:val="24"/>
                <w:vertAlign w:val="subscript"/>
              </w:rPr>
              <w:t>1</w:t>
            </w:r>
            <w:r w:rsidRPr="00E43E9B">
              <w:rPr>
                <w:b/>
                <w:bCs/>
                <w:szCs w:val="24"/>
                <w:vertAlign w:val="subscript"/>
              </w:rPr>
              <w:t xml:space="preserve"> </w:t>
            </w:r>
            <w:r w:rsidR="00945B36" w:rsidRPr="00E43E9B">
              <w:rPr>
                <w:b/>
                <w:bCs/>
                <w:szCs w:val="24"/>
              </w:rPr>
              <w:t>–</w:t>
            </w:r>
            <w:r w:rsidR="00906287">
              <w:rPr>
                <w:b/>
                <w:bCs/>
                <w:szCs w:val="24"/>
              </w:rPr>
              <w:t xml:space="preserve"> </w:t>
            </w:r>
            <w:del w:id="70" w:author="Kristina Dženkaitė" w:date="2024-12-18T10:27:00Z" w16du:dateUtc="2024-12-18T08:27:00Z">
              <w:r w:rsidR="007F2F3C" w:rsidRPr="00E43E9B">
                <w:rPr>
                  <w:b/>
                  <w:bCs/>
                  <w:szCs w:val="24"/>
                </w:rPr>
                <w:delText>5071,22</w:delText>
              </w:r>
            </w:del>
            <w:ins w:id="71" w:author="Kristina Dženkaitė" w:date="2024-12-18T10:27:00Z" w16du:dateUtc="2024-12-18T08:27:00Z">
              <w:r w:rsidR="00C0602B">
                <w:rPr>
                  <w:b/>
                  <w:bCs/>
                  <w:szCs w:val="24"/>
                </w:rPr>
                <w:t>6243,</w:t>
              </w:r>
              <w:r w:rsidR="00F5501C">
                <w:rPr>
                  <w:b/>
                  <w:bCs/>
                  <w:szCs w:val="24"/>
                </w:rPr>
                <w:t>20</w:t>
              </w:r>
            </w:ins>
            <w:r w:rsidR="00FA22AA" w:rsidRPr="00E43E9B">
              <w:rPr>
                <w:b/>
                <w:bCs/>
                <w:szCs w:val="24"/>
              </w:rPr>
              <w:t xml:space="preserve"> </w:t>
            </w:r>
            <w:r w:rsidRPr="00026C59">
              <w:rPr>
                <w:b/>
                <w:bCs/>
                <w:szCs w:val="24"/>
              </w:rPr>
              <w:t>Eur</w:t>
            </w:r>
            <w:r w:rsidR="00200911" w:rsidRPr="00E43E9B">
              <w:rPr>
                <w:b/>
                <w:bCs/>
                <w:szCs w:val="24"/>
              </w:rPr>
              <w:t>.</w:t>
            </w:r>
            <w:r w:rsidRPr="00E43E9B">
              <w:rPr>
                <w:rFonts w:eastAsia="Times New Roman"/>
                <w:szCs w:val="24"/>
                <w:lang w:eastAsia="lt-LT"/>
              </w:rPr>
              <w:t xml:space="preserve"> </w:t>
            </w:r>
            <w:r w:rsidR="002A07F8" w:rsidRPr="00026C59">
              <w:rPr>
                <w:szCs w:val="24"/>
              </w:rPr>
              <w:t>Fiksuotasis vieneto įkainis apmokamas už projekto dalyvio i</w:t>
            </w:r>
            <w:r w:rsidR="002A07F8" w:rsidRPr="00E43E9B">
              <w:rPr>
                <w:rFonts w:eastAsia="Times New Roman"/>
                <w:szCs w:val="24"/>
                <w:lang w:eastAsia="lt-LT"/>
              </w:rPr>
              <w:t>lgos trukmės (nuo 840 val.) formalųjį profesinį mokymą pagal pameistrystės formą.</w:t>
            </w:r>
            <w:r w:rsidR="002A07F8" w:rsidRPr="00026C59">
              <w:rPr>
                <w:sz w:val="20"/>
                <w:szCs w:val="20"/>
              </w:rPr>
              <w:t xml:space="preserve"> </w:t>
            </w:r>
          </w:p>
          <w:p w14:paraId="09108F0C" w14:textId="2944FAA0" w:rsidR="00FD2CD6" w:rsidRPr="00026C59" w:rsidRDefault="00FD2CD6" w:rsidP="00344BCF">
            <w:pPr>
              <w:spacing w:before="60" w:after="60" w:line="240" w:lineRule="auto"/>
              <w:jc w:val="both"/>
              <w:rPr>
                <w:szCs w:val="24"/>
              </w:rPr>
            </w:pPr>
          </w:p>
          <w:p w14:paraId="5B4C844B" w14:textId="2C136064" w:rsidR="00261C28" w:rsidRPr="00E43E9B" w:rsidRDefault="00643937" w:rsidP="007A3B08">
            <w:pPr>
              <w:spacing w:before="60" w:after="60" w:line="240" w:lineRule="auto"/>
              <w:jc w:val="both"/>
              <w:rPr>
                <w:szCs w:val="24"/>
              </w:rPr>
            </w:pPr>
            <w:r w:rsidRPr="00E43E9B">
              <w:rPr>
                <w:b/>
                <w:bCs/>
                <w:szCs w:val="24"/>
              </w:rPr>
              <w:t>F</w:t>
            </w:r>
            <w:r w:rsidR="007E0389" w:rsidRPr="00E43E9B">
              <w:rPr>
                <w:b/>
                <w:bCs/>
                <w:szCs w:val="24"/>
              </w:rPr>
              <w:t>Į</w:t>
            </w:r>
            <w:r w:rsidR="00FA22AA" w:rsidRPr="00E43E9B">
              <w:rPr>
                <w:b/>
                <w:bCs/>
                <w:szCs w:val="24"/>
                <w:vertAlign w:val="subscript"/>
              </w:rPr>
              <w:t>2</w:t>
            </w:r>
            <w:r w:rsidRPr="00E43E9B">
              <w:rPr>
                <w:b/>
                <w:bCs/>
                <w:szCs w:val="24"/>
                <w:vertAlign w:val="subscript"/>
              </w:rPr>
              <w:t xml:space="preserve"> </w:t>
            </w:r>
            <w:r w:rsidR="00945B36" w:rsidRPr="00E43E9B">
              <w:rPr>
                <w:b/>
                <w:bCs/>
                <w:szCs w:val="24"/>
              </w:rPr>
              <w:t xml:space="preserve">– </w:t>
            </w:r>
            <w:del w:id="72" w:author="Kristina Dženkaitė" w:date="2024-12-18T10:27:00Z" w16du:dateUtc="2024-12-18T08:27:00Z">
              <w:r w:rsidR="007F2F3C" w:rsidRPr="00E43E9B">
                <w:rPr>
                  <w:b/>
                  <w:bCs/>
                  <w:szCs w:val="24"/>
                </w:rPr>
                <w:delText>3556,11</w:delText>
              </w:r>
            </w:del>
            <w:ins w:id="73" w:author="Kristina Dženkaitė" w:date="2024-12-18T10:27:00Z" w16du:dateUtc="2024-12-18T08:27:00Z">
              <w:r w:rsidR="00C0602B">
                <w:rPr>
                  <w:b/>
                  <w:bCs/>
                  <w:szCs w:val="24"/>
                </w:rPr>
                <w:t>431</w:t>
              </w:r>
              <w:r w:rsidR="00F5501C">
                <w:rPr>
                  <w:b/>
                  <w:bCs/>
                  <w:szCs w:val="24"/>
                </w:rPr>
                <w:t>5,63</w:t>
              </w:r>
            </w:ins>
            <w:r w:rsidR="00261C28" w:rsidRPr="00E43E9B">
              <w:rPr>
                <w:szCs w:val="24"/>
              </w:rPr>
              <w:t xml:space="preserve"> </w:t>
            </w:r>
            <w:r w:rsidRPr="00026C59">
              <w:rPr>
                <w:b/>
                <w:bCs/>
                <w:szCs w:val="24"/>
              </w:rPr>
              <w:t>Eur</w:t>
            </w:r>
            <w:r w:rsidR="007E0389" w:rsidRPr="00E43E9B">
              <w:rPr>
                <w:b/>
                <w:bCs/>
                <w:szCs w:val="24"/>
              </w:rPr>
              <w:t>.</w:t>
            </w:r>
            <w:r w:rsidRPr="00E43E9B">
              <w:rPr>
                <w:szCs w:val="24"/>
              </w:rPr>
              <w:t xml:space="preserve"> </w:t>
            </w:r>
            <w:r w:rsidR="00261C28" w:rsidRPr="00E43E9B">
              <w:rPr>
                <w:szCs w:val="24"/>
              </w:rPr>
              <w:t>Fiksuotasis vieneto įkainis apmokamas už</w:t>
            </w:r>
            <w:r w:rsidR="00261C28" w:rsidRPr="00E43E9B">
              <w:rPr>
                <w:rFonts w:eastAsia="Times New Roman"/>
                <w:szCs w:val="24"/>
                <w:lang w:eastAsia="lt-LT"/>
              </w:rPr>
              <w:t xml:space="preserve"> projekto dalyvio vidutinės trukmės (nuo 456 iki 839 val.) formalųjį profesinį mokymą pagal pameistrystės formą.</w:t>
            </w:r>
          </w:p>
          <w:p w14:paraId="217C0F49" w14:textId="4D381FB3" w:rsidR="007E0389" w:rsidRPr="00E43E9B" w:rsidRDefault="007E0389" w:rsidP="00945209">
            <w:pPr>
              <w:spacing w:before="60" w:after="60" w:line="240" w:lineRule="auto"/>
              <w:jc w:val="both"/>
              <w:rPr>
                <w:szCs w:val="24"/>
              </w:rPr>
            </w:pPr>
          </w:p>
          <w:p w14:paraId="2F63156C" w14:textId="7E65B2A4" w:rsidR="00261C28" w:rsidRPr="00E43E9B" w:rsidRDefault="00643937" w:rsidP="007A3B08">
            <w:pPr>
              <w:spacing w:before="60" w:after="60" w:line="240" w:lineRule="auto"/>
              <w:jc w:val="both"/>
              <w:rPr>
                <w:b/>
                <w:bCs/>
                <w:szCs w:val="24"/>
              </w:rPr>
            </w:pPr>
            <w:r w:rsidRPr="00026C59">
              <w:rPr>
                <w:szCs w:val="24"/>
                <w:vertAlign w:val="subscript"/>
              </w:rPr>
              <w:t xml:space="preserve"> </w:t>
            </w:r>
            <w:r w:rsidR="00796D81" w:rsidRPr="00E43E9B">
              <w:rPr>
                <w:rFonts w:eastAsia="Times New Roman"/>
                <w:b/>
                <w:bCs/>
                <w:szCs w:val="24"/>
                <w:lang w:eastAsia="lt-LT"/>
              </w:rPr>
              <w:t>F</w:t>
            </w:r>
            <w:r w:rsidR="007E0389" w:rsidRPr="00E43E9B">
              <w:rPr>
                <w:rFonts w:eastAsia="Times New Roman"/>
                <w:b/>
                <w:bCs/>
                <w:szCs w:val="24"/>
                <w:lang w:eastAsia="lt-LT"/>
              </w:rPr>
              <w:t>Į</w:t>
            </w:r>
            <w:r w:rsidR="00FD2CD6" w:rsidRPr="00E43E9B">
              <w:rPr>
                <w:rFonts w:eastAsia="Times New Roman"/>
                <w:b/>
                <w:bCs/>
                <w:szCs w:val="24"/>
                <w:vertAlign w:val="subscript"/>
                <w:lang w:eastAsia="lt-LT"/>
              </w:rPr>
              <w:t>3</w:t>
            </w:r>
            <w:r w:rsidR="00796D81" w:rsidRPr="00E43E9B">
              <w:rPr>
                <w:rFonts w:eastAsia="Times New Roman"/>
                <w:szCs w:val="24"/>
                <w:vertAlign w:val="subscript"/>
                <w:lang w:eastAsia="lt-LT"/>
              </w:rPr>
              <w:t xml:space="preserve"> </w:t>
            </w:r>
            <w:r w:rsidR="00945B36" w:rsidRPr="00E43E9B">
              <w:rPr>
                <w:rFonts w:eastAsia="Times New Roman"/>
                <w:szCs w:val="24"/>
                <w:lang w:eastAsia="lt-LT"/>
              </w:rPr>
              <w:t>–</w:t>
            </w:r>
            <w:r w:rsidR="00314411" w:rsidRPr="00E43E9B">
              <w:rPr>
                <w:rFonts w:eastAsia="Times New Roman"/>
                <w:szCs w:val="24"/>
                <w:lang w:eastAsia="lt-LT"/>
              </w:rPr>
              <w:t xml:space="preserve"> </w:t>
            </w:r>
            <w:del w:id="74" w:author="Kristina Dženkaitė" w:date="2024-12-18T10:27:00Z" w16du:dateUtc="2024-12-18T08:27:00Z">
              <w:r w:rsidR="007F2F3C" w:rsidRPr="00E43E9B">
                <w:rPr>
                  <w:rFonts w:eastAsia="Times New Roman"/>
                  <w:b/>
                  <w:bCs/>
                  <w:szCs w:val="24"/>
                  <w:lang w:eastAsia="lt-LT"/>
                </w:rPr>
                <w:delText>1521,40</w:delText>
              </w:r>
            </w:del>
            <w:ins w:id="75" w:author="Kristina Dženkaitė" w:date="2024-12-18T10:27:00Z" w16du:dateUtc="2024-12-18T08:27:00Z">
              <w:r w:rsidR="00C0602B">
                <w:rPr>
                  <w:rFonts w:eastAsia="Times New Roman"/>
                  <w:b/>
                  <w:bCs/>
                  <w:szCs w:val="24"/>
                  <w:lang w:eastAsia="lt-LT"/>
                </w:rPr>
                <w:t>1857</w:t>
              </w:r>
              <w:r w:rsidR="00F5501C">
                <w:rPr>
                  <w:rFonts w:eastAsia="Times New Roman"/>
                  <w:b/>
                  <w:bCs/>
                  <w:szCs w:val="24"/>
                  <w:lang w:eastAsia="lt-LT"/>
                </w:rPr>
                <w:t>,71</w:t>
              </w:r>
            </w:ins>
            <w:r w:rsidR="00261C28" w:rsidRPr="00E43E9B">
              <w:rPr>
                <w:rFonts w:eastAsia="Times New Roman"/>
                <w:b/>
                <w:bCs/>
                <w:szCs w:val="24"/>
                <w:lang w:eastAsia="lt-LT"/>
              </w:rPr>
              <w:t xml:space="preserve"> </w:t>
            </w:r>
            <w:r w:rsidR="00796D81" w:rsidRPr="00E43E9B">
              <w:rPr>
                <w:rFonts w:eastAsia="Times New Roman"/>
                <w:b/>
                <w:bCs/>
                <w:szCs w:val="24"/>
                <w:lang w:eastAsia="lt-LT"/>
              </w:rPr>
              <w:t>Eur</w:t>
            </w:r>
            <w:r w:rsidR="007E0389" w:rsidRPr="00E43E9B">
              <w:rPr>
                <w:rFonts w:eastAsia="Times New Roman"/>
                <w:b/>
                <w:bCs/>
                <w:szCs w:val="24"/>
                <w:lang w:eastAsia="lt-LT"/>
              </w:rPr>
              <w:t>.</w:t>
            </w:r>
            <w:r w:rsidR="00796D81" w:rsidRPr="00E43E9B">
              <w:rPr>
                <w:rFonts w:eastAsia="Times New Roman"/>
                <w:szCs w:val="24"/>
                <w:lang w:eastAsia="lt-LT"/>
              </w:rPr>
              <w:t xml:space="preserve"> </w:t>
            </w:r>
            <w:r w:rsidR="00261C28" w:rsidRPr="00026C59">
              <w:rPr>
                <w:szCs w:val="24"/>
              </w:rPr>
              <w:t>Fiksuotasis vieneto įkainis  apmokamas už projekto dalyvio t</w:t>
            </w:r>
            <w:r w:rsidR="00261C28" w:rsidRPr="00E43E9B">
              <w:rPr>
                <w:rFonts w:eastAsia="Times New Roman"/>
                <w:szCs w:val="24"/>
                <w:lang w:eastAsia="lt-LT"/>
              </w:rPr>
              <w:t>rumpos trukmės (ne daugiau nei 455 val.) formalųjį profesinį mokymą pagal pameistrystės formą.</w:t>
            </w:r>
            <w:r w:rsidR="00261C28" w:rsidRPr="00026C59">
              <w:rPr>
                <w:b/>
                <w:bCs/>
                <w:szCs w:val="24"/>
              </w:rPr>
              <w:t xml:space="preserve"> </w:t>
            </w:r>
          </w:p>
          <w:p w14:paraId="0739A907" w14:textId="28AD1E63" w:rsidR="00DA03FE" w:rsidRPr="00E43E9B" w:rsidRDefault="00DA03FE" w:rsidP="00945209">
            <w:pPr>
              <w:spacing w:before="60" w:after="60" w:line="240" w:lineRule="auto"/>
              <w:jc w:val="both"/>
              <w:rPr>
                <w:rFonts w:eastAsia="Times New Roman"/>
                <w:szCs w:val="24"/>
                <w:lang w:eastAsia="lt-LT"/>
              </w:rPr>
            </w:pPr>
          </w:p>
          <w:p w14:paraId="4A162E62" w14:textId="1E834760" w:rsidR="00261C28" w:rsidRPr="00E43E9B" w:rsidRDefault="00261C28" w:rsidP="007A3B08">
            <w:pPr>
              <w:spacing w:before="60" w:after="60" w:line="240" w:lineRule="auto"/>
              <w:jc w:val="both"/>
              <w:rPr>
                <w:szCs w:val="24"/>
              </w:rPr>
            </w:pPr>
            <w:r w:rsidRPr="00026C59">
              <w:rPr>
                <w:b/>
                <w:bCs/>
                <w:szCs w:val="24"/>
              </w:rPr>
              <w:t>FĮ</w:t>
            </w:r>
            <w:r w:rsidRPr="00E43E9B">
              <w:rPr>
                <w:b/>
                <w:bCs/>
                <w:szCs w:val="24"/>
                <w:vertAlign w:val="subscript"/>
              </w:rPr>
              <w:t xml:space="preserve">4 </w:t>
            </w:r>
            <w:r w:rsidR="00945B36" w:rsidRPr="00E43E9B">
              <w:rPr>
                <w:b/>
                <w:bCs/>
                <w:szCs w:val="24"/>
              </w:rPr>
              <w:t xml:space="preserve">– </w:t>
            </w:r>
            <w:del w:id="76" w:author="Kristina Dženkaitė" w:date="2024-12-18T10:27:00Z" w16du:dateUtc="2024-12-18T08:27:00Z">
              <w:r w:rsidR="007F2F3C" w:rsidRPr="00E43E9B">
                <w:rPr>
                  <w:b/>
                  <w:bCs/>
                  <w:szCs w:val="24"/>
                </w:rPr>
                <w:delText>2087,09</w:delText>
              </w:r>
            </w:del>
            <w:ins w:id="77" w:author="Kristina Dženkaitė" w:date="2024-12-18T10:27:00Z" w16du:dateUtc="2024-12-18T08:27:00Z">
              <w:r w:rsidR="00C0602B">
                <w:rPr>
                  <w:b/>
                  <w:bCs/>
                  <w:szCs w:val="24"/>
                </w:rPr>
                <w:t>250</w:t>
              </w:r>
              <w:r w:rsidR="00F5501C">
                <w:rPr>
                  <w:b/>
                  <w:bCs/>
                  <w:szCs w:val="24"/>
                </w:rPr>
                <w:t>7,7</w:t>
              </w:r>
              <w:r w:rsidR="00493289">
                <w:rPr>
                  <w:b/>
                  <w:bCs/>
                  <w:szCs w:val="24"/>
                </w:rPr>
                <w:t>9</w:t>
              </w:r>
            </w:ins>
            <w:r w:rsidRPr="00026C59">
              <w:rPr>
                <w:b/>
                <w:bCs/>
                <w:szCs w:val="24"/>
              </w:rPr>
              <w:t xml:space="preserve"> Eur. </w:t>
            </w:r>
            <w:r w:rsidRPr="00E43E9B">
              <w:rPr>
                <w:szCs w:val="24"/>
              </w:rPr>
              <w:t>Fiksuotasis vieneto įkainis  apmokamas už projekto dalyvio neformalųjį profesinį mokymą pagal pameistrystės formą</w:t>
            </w:r>
            <w:r w:rsidR="00001B83">
              <w:rPr>
                <w:szCs w:val="24"/>
              </w:rPr>
              <w:t xml:space="preserve"> </w:t>
            </w:r>
            <w:r w:rsidR="00434C61" w:rsidRPr="00434C61">
              <w:rPr>
                <w:szCs w:val="24"/>
              </w:rPr>
              <w:t>(išskyrus neformalųjį profesinį mokymą aukštą pridėtinę vertę kuriančioms kvalifikacijoms ir kompetencijoms, kurios pripažįstamos kaip kvalifikacija arba jos dalis, įgyti)</w:t>
            </w:r>
            <w:r w:rsidRPr="00E43E9B">
              <w:rPr>
                <w:szCs w:val="24"/>
              </w:rPr>
              <w:t>.</w:t>
            </w:r>
          </w:p>
          <w:p w14:paraId="4FFE5252" w14:textId="2493C857" w:rsidR="00261C28" w:rsidRPr="00E43E9B" w:rsidRDefault="00261C28" w:rsidP="007A3B08">
            <w:pPr>
              <w:spacing w:before="60" w:after="60" w:line="240" w:lineRule="auto"/>
              <w:jc w:val="both"/>
              <w:rPr>
                <w:szCs w:val="24"/>
              </w:rPr>
            </w:pPr>
          </w:p>
          <w:p w14:paraId="70EA060A" w14:textId="2D55E2DA" w:rsidR="008D5F61" w:rsidRPr="00E43E9B" w:rsidRDefault="003F3792" w:rsidP="00FF7ED6">
            <w:pPr>
              <w:spacing w:before="60" w:after="60" w:line="240" w:lineRule="auto"/>
              <w:jc w:val="both"/>
              <w:rPr>
                <w:szCs w:val="24"/>
              </w:rPr>
            </w:pPr>
            <w:r w:rsidRPr="00E43E9B">
              <w:rPr>
                <w:b/>
                <w:bCs/>
                <w:szCs w:val="24"/>
              </w:rPr>
              <w:t>FĮ</w:t>
            </w:r>
            <w:r w:rsidRPr="00E43E9B">
              <w:rPr>
                <w:b/>
                <w:bCs/>
                <w:szCs w:val="24"/>
                <w:vertAlign w:val="subscript"/>
              </w:rPr>
              <w:t>5</w:t>
            </w:r>
            <w:r w:rsidRPr="00E43E9B">
              <w:rPr>
                <w:b/>
                <w:bCs/>
                <w:szCs w:val="24"/>
              </w:rPr>
              <w:t xml:space="preserve"> </w:t>
            </w:r>
            <w:r w:rsidR="00945B36" w:rsidRPr="00E43E9B">
              <w:rPr>
                <w:b/>
                <w:bCs/>
                <w:szCs w:val="24"/>
              </w:rPr>
              <w:t xml:space="preserve">– </w:t>
            </w:r>
            <w:del w:id="78" w:author="Kristina Dženkaitė" w:date="2024-12-18T10:27:00Z" w16du:dateUtc="2024-12-18T08:27:00Z">
              <w:r w:rsidR="007F2F3C" w:rsidRPr="00E43E9B">
                <w:rPr>
                  <w:b/>
                  <w:bCs/>
                  <w:szCs w:val="24"/>
                </w:rPr>
                <w:delText>4785,01</w:delText>
              </w:r>
            </w:del>
            <w:ins w:id="79" w:author="Kristina Dženkaitė" w:date="2024-12-18T10:27:00Z" w16du:dateUtc="2024-12-18T08:27:00Z">
              <w:r w:rsidR="00C0602B">
                <w:rPr>
                  <w:b/>
                  <w:bCs/>
                  <w:szCs w:val="24"/>
                </w:rPr>
                <w:t>5882,</w:t>
              </w:r>
              <w:r w:rsidR="00F5501C">
                <w:rPr>
                  <w:b/>
                  <w:bCs/>
                  <w:szCs w:val="24"/>
                </w:rPr>
                <w:t>40</w:t>
              </w:r>
            </w:ins>
            <w:r w:rsidRPr="00E43E9B">
              <w:rPr>
                <w:b/>
                <w:bCs/>
                <w:szCs w:val="24"/>
              </w:rPr>
              <w:t xml:space="preserve"> </w:t>
            </w:r>
            <w:r w:rsidRPr="00026C59">
              <w:rPr>
                <w:b/>
                <w:bCs/>
                <w:szCs w:val="24"/>
              </w:rPr>
              <w:t>Eur.</w:t>
            </w:r>
            <w:r w:rsidRPr="00E43E9B">
              <w:rPr>
                <w:szCs w:val="24"/>
              </w:rPr>
              <w:t xml:space="preserve"> Fiksuotasis vieneto įkainis  apmokamas už projekto dalyvio n</w:t>
            </w:r>
            <w:r w:rsidRPr="00E43E9B">
              <w:rPr>
                <w:rFonts w:eastAsia="Times New Roman"/>
                <w:szCs w:val="24"/>
                <w:lang w:eastAsia="lt-LT"/>
              </w:rPr>
              <w:t>eformalųjį profesinį mokymą pagal pameistrystės formą aukštos pridėtinės vertės kvalifikacijai ar</w:t>
            </w:r>
            <w:r w:rsidR="00945209" w:rsidRPr="00E43E9B">
              <w:rPr>
                <w:rFonts w:eastAsia="Times New Roman"/>
                <w:szCs w:val="24"/>
                <w:lang w:eastAsia="lt-LT"/>
              </w:rPr>
              <w:t>ba</w:t>
            </w:r>
            <w:r w:rsidRPr="00E43E9B">
              <w:rPr>
                <w:rFonts w:eastAsia="Times New Roman"/>
                <w:szCs w:val="24"/>
                <w:lang w:eastAsia="lt-LT"/>
              </w:rPr>
              <w:t xml:space="preserve"> kompetencijai</w:t>
            </w:r>
            <w:r w:rsidR="00945209" w:rsidRPr="00E43E9B">
              <w:rPr>
                <w:rFonts w:eastAsia="Times New Roman"/>
                <w:szCs w:val="24"/>
                <w:lang w:eastAsia="lt-LT"/>
              </w:rPr>
              <w:t>, kuri pripažįstama kaip kvalifikacija arba jos dalis,</w:t>
            </w:r>
            <w:r w:rsidRPr="00E43E9B">
              <w:rPr>
                <w:rFonts w:eastAsia="Times New Roman"/>
                <w:szCs w:val="24"/>
                <w:lang w:eastAsia="lt-LT"/>
              </w:rPr>
              <w:t xml:space="preserve"> įgyti.</w:t>
            </w:r>
          </w:p>
        </w:tc>
      </w:tr>
      <w:tr w:rsidR="00085829" w:rsidRPr="00D62DD8" w14:paraId="4187A6D8" w14:textId="77777777" w:rsidTr="007E21DA">
        <w:trPr>
          <w:trHeight w:val="851"/>
        </w:trPr>
        <w:tc>
          <w:tcPr>
            <w:tcW w:w="3417" w:type="dxa"/>
            <w:shd w:val="clear" w:color="auto" w:fill="auto"/>
            <w:noWrap/>
            <w:vAlign w:val="center"/>
          </w:tcPr>
          <w:p w14:paraId="7F6091EF" w14:textId="77777777" w:rsidR="00085829" w:rsidRDefault="00085829" w:rsidP="00085829">
            <w:pPr>
              <w:spacing w:before="60" w:after="60" w:line="240" w:lineRule="auto"/>
            </w:pPr>
            <w:r>
              <w:t>7. Išlaidų kategorijos, kurioms taikomas vieneto įkainis, fiksuotoji suma arba fiksuotoji norma</w:t>
            </w:r>
          </w:p>
        </w:tc>
        <w:tc>
          <w:tcPr>
            <w:tcW w:w="5670" w:type="dxa"/>
            <w:vAlign w:val="center"/>
          </w:tcPr>
          <w:p w14:paraId="36CB890B" w14:textId="77777777" w:rsidR="00085829" w:rsidRDefault="00085829" w:rsidP="00085829">
            <w:pPr>
              <w:spacing w:before="60" w:after="60" w:line="240" w:lineRule="auto"/>
              <w:rPr>
                <w:szCs w:val="24"/>
              </w:rPr>
            </w:pPr>
            <w:r w:rsidRPr="00524D25">
              <w:rPr>
                <w:szCs w:val="24"/>
              </w:rPr>
              <w:t>Fiksuotąj</w:t>
            </w:r>
            <w:r>
              <w:rPr>
                <w:szCs w:val="24"/>
              </w:rPr>
              <w:t xml:space="preserve">į vieneto įkainį </w:t>
            </w:r>
            <w:r w:rsidRPr="00524D25">
              <w:rPr>
                <w:szCs w:val="24"/>
              </w:rPr>
              <w:t xml:space="preserve">sudaro </w:t>
            </w:r>
            <w:r>
              <w:rPr>
                <w:szCs w:val="24"/>
              </w:rPr>
              <w:t xml:space="preserve">šie </w:t>
            </w:r>
            <w:r w:rsidRPr="00524D25">
              <w:rPr>
                <w:szCs w:val="24"/>
              </w:rPr>
              <w:t>komponentai</w:t>
            </w:r>
            <w:r>
              <w:rPr>
                <w:szCs w:val="24"/>
              </w:rPr>
              <w:t>:</w:t>
            </w:r>
          </w:p>
          <w:p w14:paraId="3955315B" w14:textId="77777777" w:rsidR="00085829" w:rsidRPr="00164BC5" w:rsidRDefault="00085829" w:rsidP="00085829">
            <w:pPr>
              <w:pStyle w:val="Sraopastraipa"/>
              <w:numPr>
                <w:ilvl w:val="0"/>
                <w:numId w:val="7"/>
              </w:numPr>
              <w:spacing w:after="0" w:line="240" w:lineRule="auto"/>
              <w:jc w:val="both"/>
              <w:rPr>
                <w:szCs w:val="24"/>
              </w:rPr>
            </w:pPr>
            <w:r w:rsidRPr="00164BC5">
              <w:rPr>
                <w:szCs w:val="24"/>
              </w:rPr>
              <w:t>mokymo paslaugų išlaidos (P</w:t>
            </w:r>
            <w:r w:rsidRPr="00164BC5">
              <w:rPr>
                <w:szCs w:val="24"/>
                <w:vertAlign w:val="subscript"/>
              </w:rPr>
              <w:t>1</w:t>
            </w:r>
            <w:r w:rsidRPr="00164BC5">
              <w:rPr>
                <w:szCs w:val="24"/>
              </w:rPr>
              <w:t xml:space="preserve">); </w:t>
            </w:r>
          </w:p>
          <w:p w14:paraId="1453390B" w14:textId="132D1789" w:rsidR="00085829" w:rsidRDefault="00085829" w:rsidP="00085829">
            <w:pPr>
              <w:pStyle w:val="Sraopastraipa"/>
              <w:numPr>
                <w:ilvl w:val="0"/>
                <w:numId w:val="7"/>
              </w:numPr>
              <w:spacing w:after="0" w:line="240" w:lineRule="auto"/>
              <w:jc w:val="both"/>
              <w:rPr>
                <w:szCs w:val="24"/>
              </w:rPr>
            </w:pPr>
            <w:r w:rsidRPr="00164BC5">
              <w:rPr>
                <w:szCs w:val="24"/>
              </w:rPr>
              <w:t>mokymo stipendijos išlaidos patiriamos teorinio mokymo metu (P</w:t>
            </w:r>
            <w:r w:rsidRPr="00164BC5">
              <w:rPr>
                <w:szCs w:val="24"/>
                <w:vertAlign w:val="subscript"/>
              </w:rPr>
              <w:t>2</w:t>
            </w:r>
            <w:r w:rsidRPr="00164BC5">
              <w:rPr>
                <w:szCs w:val="24"/>
              </w:rPr>
              <w:t xml:space="preserve">); </w:t>
            </w:r>
          </w:p>
          <w:p w14:paraId="57C00B53" w14:textId="77777777" w:rsidR="00085829" w:rsidRDefault="00085829" w:rsidP="00085829">
            <w:pPr>
              <w:pStyle w:val="Sraopastraipa"/>
              <w:numPr>
                <w:ilvl w:val="0"/>
                <w:numId w:val="7"/>
              </w:numPr>
              <w:spacing w:after="0" w:line="240" w:lineRule="auto"/>
              <w:jc w:val="both"/>
              <w:rPr>
                <w:szCs w:val="24"/>
              </w:rPr>
            </w:pPr>
            <w:r>
              <w:rPr>
                <w:szCs w:val="24"/>
              </w:rPr>
              <w:lastRenderedPageBreak/>
              <w:t>projekto dalyvio (pameistrio)</w:t>
            </w:r>
            <w:r w:rsidRPr="00164BC5">
              <w:rPr>
                <w:szCs w:val="24"/>
              </w:rPr>
              <w:t xml:space="preserve"> darbo užmokesčio išlaidos su darbdavio mokesčiais </w:t>
            </w:r>
            <w:r>
              <w:rPr>
                <w:szCs w:val="24"/>
              </w:rPr>
              <w:t xml:space="preserve">patiriamos praktinio mokymo metu </w:t>
            </w:r>
            <w:r w:rsidRPr="00164BC5">
              <w:rPr>
                <w:szCs w:val="24"/>
              </w:rPr>
              <w:t>(P</w:t>
            </w:r>
            <w:r w:rsidRPr="007E6865">
              <w:rPr>
                <w:szCs w:val="24"/>
                <w:vertAlign w:val="subscript"/>
              </w:rPr>
              <w:t>3</w:t>
            </w:r>
            <w:r w:rsidRPr="00164BC5">
              <w:rPr>
                <w:szCs w:val="24"/>
              </w:rPr>
              <w:t>).</w:t>
            </w:r>
          </w:p>
          <w:p w14:paraId="7D7F4F0F" w14:textId="77777777" w:rsidR="00085829" w:rsidRPr="0033111A" w:rsidRDefault="00085829" w:rsidP="00085829">
            <w:pPr>
              <w:pStyle w:val="Sraopastraipa"/>
              <w:numPr>
                <w:ilvl w:val="0"/>
                <w:numId w:val="7"/>
              </w:numPr>
              <w:spacing w:after="0" w:line="240" w:lineRule="auto"/>
              <w:jc w:val="both"/>
              <w:rPr>
                <w:szCs w:val="24"/>
              </w:rPr>
            </w:pPr>
            <w:r w:rsidRPr="00164BC5">
              <w:rPr>
                <w:szCs w:val="24"/>
              </w:rPr>
              <w:t xml:space="preserve">paskirto profesijos meistro darbo užmokesčio išlaidos su darbdavio mokesčiais </w:t>
            </w:r>
            <w:r>
              <w:rPr>
                <w:szCs w:val="24"/>
              </w:rPr>
              <w:t xml:space="preserve">patiriamos praktinio mokymo metu </w:t>
            </w:r>
            <w:r w:rsidRPr="00164BC5">
              <w:rPr>
                <w:szCs w:val="24"/>
              </w:rPr>
              <w:t>(P</w:t>
            </w:r>
            <w:r w:rsidRPr="005613BE">
              <w:rPr>
                <w:szCs w:val="24"/>
                <w:vertAlign w:val="subscript"/>
              </w:rPr>
              <w:t>4</w:t>
            </w:r>
            <w:r w:rsidRPr="00164BC5">
              <w:rPr>
                <w:szCs w:val="24"/>
              </w:rPr>
              <w:t>).</w:t>
            </w:r>
          </w:p>
          <w:p w14:paraId="1808DF79" w14:textId="77777777" w:rsidR="00085829" w:rsidRPr="00164BC5" w:rsidRDefault="00085829" w:rsidP="00085829">
            <w:pPr>
              <w:pStyle w:val="Sraopastraipa"/>
              <w:numPr>
                <w:ilvl w:val="0"/>
                <w:numId w:val="7"/>
              </w:numPr>
              <w:spacing w:after="0" w:line="240" w:lineRule="auto"/>
              <w:jc w:val="both"/>
              <w:rPr>
                <w:rFonts w:eastAsia="Times New Roman"/>
                <w:szCs w:val="24"/>
                <w:lang w:eastAsia="lt-LT"/>
              </w:rPr>
            </w:pPr>
            <w:r w:rsidRPr="00164BC5">
              <w:rPr>
                <w:szCs w:val="24"/>
              </w:rPr>
              <w:t>kelionės išlaidos iki artimiausio profesinio mokymo teikėjo (ar konkrečios praktinio mokymo vietos) ir atgal (P</w:t>
            </w:r>
            <w:r>
              <w:rPr>
                <w:szCs w:val="24"/>
                <w:vertAlign w:val="subscript"/>
              </w:rPr>
              <w:t>5</w:t>
            </w:r>
            <w:r w:rsidRPr="00164BC5">
              <w:rPr>
                <w:szCs w:val="24"/>
              </w:rPr>
              <w:t>)</w:t>
            </w:r>
            <w:r w:rsidRPr="00164BC5">
              <w:rPr>
                <w:rFonts w:eastAsia="Times New Roman"/>
                <w:szCs w:val="24"/>
                <w:lang w:eastAsia="lt-LT"/>
              </w:rPr>
              <w:t>;</w:t>
            </w:r>
          </w:p>
          <w:p w14:paraId="2771E386" w14:textId="77777777" w:rsidR="00085829" w:rsidRPr="00164BC5" w:rsidRDefault="00085829" w:rsidP="00085829">
            <w:pPr>
              <w:pStyle w:val="Sraopastraipa"/>
              <w:numPr>
                <w:ilvl w:val="0"/>
                <w:numId w:val="7"/>
              </w:numPr>
              <w:spacing w:after="0" w:line="240" w:lineRule="auto"/>
              <w:jc w:val="both"/>
              <w:rPr>
                <w:szCs w:val="24"/>
              </w:rPr>
            </w:pPr>
            <w:r w:rsidRPr="00164BC5">
              <w:rPr>
                <w:szCs w:val="24"/>
              </w:rPr>
              <w:t>apgyvendinimo išlaidos (P</w:t>
            </w:r>
            <w:r>
              <w:rPr>
                <w:szCs w:val="24"/>
                <w:vertAlign w:val="subscript"/>
              </w:rPr>
              <w:t>6</w:t>
            </w:r>
            <w:r w:rsidRPr="00164BC5">
              <w:rPr>
                <w:szCs w:val="24"/>
              </w:rPr>
              <w:t>);</w:t>
            </w:r>
          </w:p>
          <w:p w14:paraId="36BA1943" w14:textId="52EC88C8" w:rsidR="00627E45" w:rsidRPr="00906287" w:rsidRDefault="00085829" w:rsidP="00D5499B">
            <w:pPr>
              <w:pStyle w:val="Sraopastraipa"/>
              <w:numPr>
                <w:ilvl w:val="0"/>
                <w:numId w:val="7"/>
              </w:numPr>
              <w:spacing w:before="60" w:after="60" w:line="240" w:lineRule="auto"/>
              <w:rPr>
                <w:ins w:id="80" w:author="Kristina Dženkaitė" w:date="2024-12-18T10:27:00Z" w16du:dateUtc="2024-12-18T08:27:00Z"/>
                <w:b/>
                <w:bCs/>
                <w:szCs w:val="24"/>
              </w:rPr>
            </w:pPr>
            <w:r w:rsidRPr="00D5499B">
              <w:rPr>
                <w:szCs w:val="24"/>
              </w:rPr>
              <w:t>p</w:t>
            </w:r>
            <w:r w:rsidRPr="00D5499B">
              <w:rPr>
                <w:rFonts w:eastAsia="Times New Roman"/>
                <w:color w:val="000000"/>
                <w:lang w:eastAsia="lt-LT"/>
              </w:rPr>
              <w:t>rivalomojo sveikatos tikrinimo ir skiepijimo nuo užkrečiamųjų ligų išlaidos</w:t>
            </w:r>
            <w:r w:rsidRPr="00D5499B">
              <w:rPr>
                <w:szCs w:val="24"/>
              </w:rPr>
              <w:t xml:space="preserve"> (P</w:t>
            </w:r>
            <w:r w:rsidRPr="00D5499B">
              <w:rPr>
                <w:szCs w:val="24"/>
                <w:vertAlign w:val="subscript"/>
              </w:rPr>
              <w:t>7</w:t>
            </w:r>
            <w:del w:id="81" w:author="Kristina Dženkaitė" w:date="2024-12-18T10:27:00Z" w16du:dateUtc="2024-12-18T08:27:00Z">
              <w:r w:rsidRPr="00D5499B">
                <w:rPr>
                  <w:szCs w:val="24"/>
                </w:rPr>
                <w:delText>)</w:delText>
              </w:r>
              <w:r w:rsidRPr="00D5499B">
                <w:rPr>
                  <w:rFonts w:eastAsia="Times New Roman"/>
                  <w:color w:val="000000"/>
                  <w:lang w:eastAsia="lt-LT"/>
                </w:rPr>
                <w:delText>.</w:delText>
              </w:r>
            </w:del>
            <w:ins w:id="82" w:author="Kristina Dženkaitė" w:date="2024-12-18T10:27:00Z" w16du:dateUtc="2024-12-18T08:27:00Z">
              <w:r w:rsidRPr="00D5499B">
                <w:rPr>
                  <w:szCs w:val="24"/>
                </w:rPr>
                <w:t>)</w:t>
              </w:r>
              <w:r w:rsidR="00627E45">
                <w:rPr>
                  <w:szCs w:val="24"/>
                </w:rPr>
                <w:t>;</w:t>
              </w:r>
            </w:ins>
          </w:p>
          <w:p w14:paraId="573258DB" w14:textId="3747205A" w:rsidR="00085829" w:rsidRPr="00906287" w:rsidRDefault="00D9608B">
            <w:pPr>
              <w:pStyle w:val="Sraopastraipa"/>
              <w:numPr>
                <w:ilvl w:val="0"/>
                <w:numId w:val="7"/>
              </w:numPr>
              <w:spacing w:before="60" w:after="60"/>
              <w:rPr>
                <w:color w:val="000000"/>
                <w:rPrChange w:id="83" w:author="Kristina Dženkaitė" w:date="2024-12-18T10:27:00Z" w16du:dateUtc="2024-12-18T08:27:00Z">
                  <w:rPr>
                    <w:b/>
                  </w:rPr>
                </w:rPrChange>
              </w:rPr>
              <w:pPrChange w:id="84" w:author="Kristina Dženkaitė" w:date="2024-12-18T10:27:00Z" w16du:dateUtc="2024-12-18T08:27:00Z">
                <w:pPr>
                  <w:pStyle w:val="Sraopastraipa"/>
                  <w:numPr>
                    <w:numId w:val="7"/>
                  </w:numPr>
                  <w:spacing w:before="60" w:after="60" w:line="240" w:lineRule="auto"/>
                  <w:ind w:hanging="360"/>
                </w:pPr>
              </w:pPrChange>
            </w:pPr>
            <w:ins w:id="85" w:author="Jurgita Skobienė" w:date="2025-02-13T15:11:00Z" w16du:dateUtc="2025-02-13T13:11:00Z">
              <w:r>
                <w:rPr>
                  <w:rFonts w:eastAsia="Times New Roman"/>
                  <w:color w:val="000000"/>
                  <w:lang w:eastAsia="lt-LT"/>
                </w:rPr>
                <w:t>ū</w:t>
              </w:r>
            </w:ins>
            <w:ins w:id="86" w:author="Kristina Dženkaitė" w:date="2024-12-18T10:27:00Z" w16du:dateUtc="2024-12-18T08:27:00Z">
              <w:del w:id="87" w:author="Jurgita Skobienė" w:date="2025-02-13T15:11:00Z" w16du:dateUtc="2025-02-13T13:11:00Z">
                <w:r w:rsidR="00627E45" w:rsidRPr="00627E45" w:rsidDel="00D9608B">
                  <w:rPr>
                    <w:rFonts w:eastAsia="Times New Roman"/>
                    <w:color w:val="000000"/>
                    <w:lang w:eastAsia="lt-LT"/>
                  </w:rPr>
                  <w:delText>Ū</w:delText>
                </w:r>
              </w:del>
              <w:r w:rsidR="00627E45" w:rsidRPr="00627E45">
                <w:rPr>
                  <w:rFonts w:eastAsia="Times New Roman"/>
                  <w:color w:val="000000"/>
                  <w:lang w:eastAsia="lt-LT"/>
                </w:rPr>
                <w:t>kio išlaidos</w:t>
              </w:r>
              <w:r w:rsidR="00627E45" w:rsidRPr="00627E45">
                <w:rPr>
                  <w:rFonts w:eastAsia="Times New Roman"/>
                  <w:b/>
                  <w:color w:val="000000"/>
                  <w:vertAlign w:val="superscript"/>
                  <w:lang w:eastAsia="lt-LT"/>
                </w:rPr>
                <w:footnoteReference w:id="11"/>
              </w:r>
              <w:r w:rsidR="00627E45" w:rsidRPr="00627E45">
                <w:rPr>
                  <w:rFonts w:eastAsia="Times New Roman"/>
                  <w:color w:val="000000"/>
                  <w:lang w:eastAsia="lt-LT"/>
                </w:rPr>
                <w:t>(P</w:t>
              </w:r>
              <w:r w:rsidR="00627E45" w:rsidRPr="00906287">
                <w:rPr>
                  <w:rFonts w:eastAsia="Times New Roman"/>
                  <w:color w:val="000000"/>
                  <w:vertAlign w:val="subscript"/>
                  <w:lang w:eastAsia="lt-LT"/>
                </w:rPr>
                <w:t>8</w:t>
              </w:r>
              <w:r w:rsidR="00627E45" w:rsidRPr="00627E45">
                <w:rPr>
                  <w:rFonts w:eastAsia="Times New Roman"/>
                  <w:color w:val="000000"/>
                  <w:lang w:eastAsia="lt-LT"/>
                </w:rPr>
                <w:t>)</w:t>
              </w:r>
              <w:r w:rsidR="00A853AA">
                <w:rPr>
                  <w:rFonts w:eastAsia="Times New Roman"/>
                  <w:color w:val="000000"/>
                  <w:lang w:eastAsia="lt-LT"/>
                </w:rPr>
                <w:t xml:space="preserve"> (</w:t>
              </w:r>
              <w:r w:rsidR="002B7FDE">
                <w:rPr>
                  <w:rFonts w:eastAsia="Times New Roman"/>
                  <w:color w:val="000000"/>
                  <w:lang w:eastAsia="lt-LT"/>
                </w:rPr>
                <w:t>netaikoma neformaliojo profesinio mokymo programoms)</w:t>
              </w:r>
              <w:r w:rsidR="00085829" w:rsidRPr="00906287">
                <w:rPr>
                  <w:rFonts w:eastAsia="Times New Roman"/>
                  <w:color w:val="000000"/>
                  <w:lang w:eastAsia="lt-LT"/>
                </w:rPr>
                <w:t>.</w:t>
              </w:r>
            </w:ins>
          </w:p>
        </w:tc>
      </w:tr>
      <w:tr w:rsidR="00085829" w:rsidRPr="00D62DD8" w14:paraId="1BA12822" w14:textId="77777777" w:rsidTr="007E21DA">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Kristina Dženkaitė" w:date="2024-12-18T10:27:00Z" w16du:dateUtc="2024-12-18T08:27:00Z">
            <w:tblPrEx>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851"/>
          <w:trPrChange w:id="90" w:author="Kristina Dženkaitė" w:date="2024-12-18T10:27:00Z" w16du:dateUtc="2024-12-18T08:27:00Z">
            <w:trPr>
              <w:trHeight w:val="851"/>
            </w:trPr>
          </w:trPrChange>
        </w:trPr>
        <w:tc>
          <w:tcPr>
            <w:tcW w:w="3417" w:type="dxa"/>
            <w:shd w:val="clear" w:color="auto" w:fill="auto"/>
            <w:noWrap/>
            <w:vAlign w:val="center"/>
            <w:tcPrChange w:id="91" w:author="Kristina Dženkaitė" w:date="2024-12-18T10:27:00Z" w16du:dateUtc="2024-12-18T08:27:00Z">
              <w:tcPr>
                <w:tcW w:w="3417" w:type="dxa"/>
                <w:shd w:val="clear" w:color="auto" w:fill="auto"/>
                <w:noWrap/>
                <w:vAlign w:val="center"/>
              </w:tcPr>
            </w:tcPrChange>
          </w:tcPr>
          <w:p w14:paraId="0C188BC8" w14:textId="77777777" w:rsidR="00085829" w:rsidRPr="00D62DD8" w:rsidRDefault="00085829" w:rsidP="00085829">
            <w:pPr>
              <w:spacing w:before="60" w:after="60" w:line="240" w:lineRule="auto"/>
            </w:pPr>
            <w:r>
              <w:lastRenderedPageBreak/>
              <w:t>8. Ar šios išlaidų kategorijos apima visas veiksmo tinkamas finansuoti išlaidas? (T/</w:t>
            </w:r>
            <w:r w:rsidRPr="00AF1DD3">
              <w:t xml:space="preserve"> N)</w:t>
            </w:r>
            <w:r>
              <w:t>)</w:t>
            </w:r>
          </w:p>
        </w:tc>
        <w:tc>
          <w:tcPr>
            <w:tcW w:w="5670" w:type="dxa"/>
            <w:vAlign w:val="center"/>
            <w:tcPrChange w:id="92" w:author="Kristina Dženkaitė" w:date="2024-12-18T10:27:00Z" w16du:dateUtc="2024-12-18T08:27:00Z">
              <w:tcPr>
                <w:tcW w:w="5670" w:type="dxa"/>
                <w:vAlign w:val="center"/>
              </w:tcPr>
            </w:tcPrChange>
          </w:tcPr>
          <w:p w14:paraId="24B72CEF" w14:textId="77777777" w:rsidR="00085829" w:rsidRPr="006B2DCE" w:rsidRDefault="00085829" w:rsidP="00085829">
            <w:pPr>
              <w:spacing w:after="0" w:line="240" w:lineRule="auto"/>
              <w:jc w:val="both"/>
              <w:rPr>
                <w:iCs/>
                <w:noProof/>
              </w:rPr>
            </w:pPr>
            <w:r>
              <w:rPr>
                <w:iCs/>
                <w:noProof/>
              </w:rPr>
              <w:t xml:space="preserve">N. </w:t>
            </w:r>
            <w:r w:rsidRPr="006B2DCE">
              <w:rPr>
                <w:iCs/>
                <w:noProof/>
              </w:rPr>
              <w:t>Planuojama, kad tinkamos finansuoti veiksmo išlaidos taip pat apims:</w:t>
            </w:r>
          </w:p>
          <w:p w14:paraId="224385EC" w14:textId="77777777" w:rsidR="00085829" w:rsidRDefault="00085829" w:rsidP="00085829">
            <w:pPr>
              <w:pStyle w:val="Sraopastraipa"/>
              <w:numPr>
                <w:ilvl w:val="0"/>
                <w:numId w:val="7"/>
              </w:numPr>
              <w:spacing w:after="0" w:line="240" w:lineRule="auto"/>
              <w:jc w:val="both"/>
              <w:rPr>
                <w:iCs/>
                <w:noProof/>
              </w:rPr>
            </w:pPr>
            <w:r>
              <w:rPr>
                <w:iCs/>
                <w:noProof/>
              </w:rPr>
              <w:t>n</w:t>
            </w:r>
            <w:r w:rsidRPr="006B2DCE">
              <w:rPr>
                <w:iCs/>
                <w:noProof/>
              </w:rPr>
              <w:t>etiesiogines išlaidas, skirtas projektų administravimui</w:t>
            </w:r>
            <w:r>
              <w:rPr>
                <w:iCs/>
                <w:noProof/>
              </w:rPr>
              <w:t>;</w:t>
            </w:r>
          </w:p>
          <w:p w14:paraId="137571F3" w14:textId="77777777" w:rsidR="00085829" w:rsidRPr="006B2DCE" w:rsidRDefault="00085829" w:rsidP="00085829">
            <w:pPr>
              <w:pStyle w:val="Sraopastraipa"/>
              <w:numPr>
                <w:ilvl w:val="0"/>
                <w:numId w:val="7"/>
              </w:numPr>
              <w:spacing w:after="0" w:line="240" w:lineRule="auto"/>
              <w:jc w:val="both"/>
              <w:rPr>
                <w:iCs/>
                <w:noProof/>
              </w:rPr>
            </w:pPr>
            <w:r w:rsidRPr="006B2DCE">
              <w:rPr>
                <w:iCs/>
                <w:noProof/>
              </w:rPr>
              <w:t>projekto dalyvio formal</w:t>
            </w:r>
            <w:r>
              <w:rPr>
                <w:iCs/>
                <w:noProof/>
              </w:rPr>
              <w:t>aus</w:t>
            </w:r>
            <w:r w:rsidRPr="006B2DCE">
              <w:rPr>
                <w:iCs/>
                <w:noProof/>
              </w:rPr>
              <w:t xml:space="preserve"> profesin</w:t>
            </w:r>
            <w:r>
              <w:rPr>
                <w:iCs/>
                <w:noProof/>
              </w:rPr>
              <w:t>io</w:t>
            </w:r>
            <w:r w:rsidRPr="006B2DCE">
              <w:rPr>
                <w:iCs/>
                <w:noProof/>
              </w:rPr>
              <w:t xml:space="preserve"> mokym</w:t>
            </w:r>
            <w:r>
              <w:rPr>
                <w:iCs/>
                <w:noProof/>
              </w:rPr>
              <w:t>o</w:t>
            </w:r>
            <w:r w:rsidRPr="006B2DCE">
              <w:rPr>
                <w:iCs/>
                <w:noProof/>
              </w:rPr>
              <w:t xml:space="preserve"> pagal pameistrystės formą aukštos pridėtinės vertės kvalifikacijai ar kompetencijai įgyti</w:t>
            </w:r>
            <w:r>
              <w:rPr>
                <w:iCs/>
                <w:noProof/>
              </w:rPr>
              <w:t xml:space="preserve"> išlaidas</w:t>
            </w:r>
            <w:r w:rsidRPr="006B2DCE">
              <w:rPr>
                <w:iCs/>
                <w:noProof/>
              </w:rPr>
              <w:t>.</w:t>
            </w:r>
          </w:p>
        </w:tc>
      </w:tr>
      <w:tr w:rsidR="00085829" w:rsidRPr="00D62DD8" w14:paraId="2180D09F" w14:textId="77777777" w:rsidTr="007E21DA">
        <w:trPr>
          <w:trHeight w:val="851"/>
        </w:trPr>
        <w:tc>
          <w:tcPr>
            <w:tcW w:w="3417" w:type="dxa"/>
            <w:shd w:val="clear" w:color="auto" w:fill="auto"/>
            <w:noWrap/>
            <w:vAlign w:val="center"/>
          </w:tcPr>
          <w:p w14:paraId="108D6451" w14:textId="77777777" w:rsidR="00085829" w:rsidRPr="00D62DD8" w:rsidRDefault="00085829" w:rsidP="00085829">
            <w:pPr>
              <w:spacing w:before="60" w:after="60" w:line="240" w:lineRule="auto"/>
            </w:pPr>
            <w:r>
              <w:t>9. Koregavimo (-ų) metodas</w:t>
            </w:r>
            <w:r w:rsidRPr="00D62DD8">
              <w:rPr>
                <w:rStyle w:val="Puslapioinaosnuoroda"/>
              </w:rPr>
              <w:footnoteReference w:id="12"/>
            </w:r>
            <w:r>
              <w:t xml:space="preserve"> </w:t>
            </w:r>
          </w:p>
        </w:tc>
        <w:tc>
          <w:tcPr>
            <w:tcW w:w="5670" w:type="dxa"/>
            <w:vAlign w:val="center"/>
          </w:tcPr>
          <w:p w14:paraId="1B4E213D" w14:textId="77777777" w:rsidR="00085829" w:rsidRPr="00E43E9B" w:rsidRDefault="00085829" w:rsidP="00085829">
            <w:pPr>
              <w:spacing w:before="0" w:after="0" w:line="240" w:lineRule="auto"/>
              <w:jc w:val="both"/>
              <w:rPr>
                <w:rFonts w:cstheme="minorBidi"/>
              </w:rPr>
            </w:pPr>
            <w:r w:rsidRPr="00026C59">
              <w:rPr>
                <w:rFonts w:cstheme="minorBidi"/>
              </w:rPr>
              <w:t xml:space="preserve">Fiksuotieji </w:t>
            </w:r>
            <w:r w:rsidRPr="00E43E9B">
              <w:t xml:space="preserve">vieneto įkainiai atnaujinami </w:t>
            </w:r>
            <w:r w:rsidRPr="00E43E9B">
              <w:rPr>
                <w:rFonts w:cstheme="minorBidi"/>
              </w:rPr>
              <w:t xml:space="preserve">kiekvienais metais vieną kartą per metus iki II </w:t>
            </w:r>
            <w:proofErr w:type="spellStart"/>
            <w:r w:rsidRPr="00E43E9B">
              <w:rPr>
                <w:rFonts w:cstheme="minorBidi"/>
              </w:rPr>
              <w:t>ketv</w:t>
            </w:r>
            <w:proofErr w:type="spellEnd"/>
            <w:r w:rsidRPr="00E43E9B">
              <w:rPr>
                <w:rFonts w:cstheme="minorBidi"/>
              </w:rPr>
              <w:t xml:space="preserve">. pabaigos, atsižvelgiant į Lietuvos statistikos departamento pateiktą (viešą) informaciją ir įvertinus </w:t>
            </w:r>
            <w:r w:rsidRPr="00DF1279">
              <w:rPr>
                <w:rFonts w:cstheme="minorBidi"/>
              </w:rPr>
              <w:t>aktualių teisės aktų pasikeitimus, perskaičiuojant dydžius</w:t>
            </w:r>
            <w:r w:rsidRPr="00E43E9B">
              <w:rPr>
                <w:rFonts w:cstheme="minorBidi"/>
              </w:rPr>
              <w:t xml:space="preserve"> pagal žemiau išvardintas sąlygas:</w:t>
            </w:r>
          </w:p>
          <w:p w14:paraId="1F5DE246" w14:textId="77777777" w:rsidR="00085829" w:rsidRPr="00E43E9B" w:rsidRDefault="00085829" w:rsidP="00085829">
            <w:pPr>
              <w:spacing w:before="0" w:after="0" w:line="240" w:lineRule="auto"/>
              <w:jc w:val="both"/>
              <w:rPr>
                <w:rFonts w:cstheme="minorBidi"/>
              </w:rPr>
            </w:pPr>
            <w:bookmarkStart w:id="93" w:name="_Hlk73389366"/>
            <w:r w:rsidRPr="00E43E9B">
              <w:rPr>
                <w:rFonts w:cstheme="minorBidi"/>
              </w:rPr>
              <w:t>P</w:t>
            </w:r>
            <w:r w:rsidRPr="00E43E9B">
              <w:rPr>
                <w:rFonts w:cstheme="minorBidi"/>
                <w:vertAlign w:val="subscript"/>
              </w:rPr>
              <w:t>1</w:t>
            </w:r>
            <w:r w:rsidRPr="00E43E9B">
              <w:rPr>
                <w:rFonts w:cstheme="minorBidi"/>
              </w:rPr>
              <w:t xml:space="preserve"> –</w:t>
            </w:r>
            <w:bookmarkEnd w:id="93"/>
            <w:r w:rsidRPr="00E43E9B">
              <w:rPr>
                <w:rFonts w:cstheme="minorBidi"/>
              </w:rPr>
              <w:t xml:space="preserve"> mokymo paslaugų išlaidų </w:t>
            </w:r>
            <w:r w:rsidRPr="00E43E9B">
              <w:t xml:space="preserve">fiksuotųjų vieneto įkainių </w:t>
            </w:r>
            <w:r w:rsidRPr="00E43E9B">
              <w:rPr>
                <w:rFonts w:cstheme="minorBidi"/>
              </w:rPr>
              <w:t>komponentas indeksuojamas atsižvelgiant į vartotojų kainų pokytį, apskaičiuotą pagal suderintą vartotojų kainų indeksą vartojimo prekių ir paslaugų skyriui „Švietimas“ palyginti su ankstesniais metais</w:t>
            </w:r>
            <w:r w:rsidRPr="00026C59">
              <w:rPr>
                <w:rStyle w:val="Puslapioinaosnuoroda"/>
                <w:rFonts w:cstheme="minorBidi"/>
              </w:rPr>
              <w:footnoteReference w:id="13"/>
            </w:r>
            <w:r w:rsidRPr="00026C59">
              <w:rPr>
                <w:rFonts w:cstheme="minorBidi"/>
              </w:rPr>
              <w:t>.</w:t>
            </w:r>
          </w:p>
          <w:p w14:paraId="6FBE6B59" w14:textId="597400E1" w:rsidR="00085829" w:rsidRPr="00E43E9B" w:rsidRDefault="00085829" w:rsidP="00085829">
            <w:pPr>
              <w:spacing w:before="0" w:after="0" w:line="240" w:lineRule="auto"/>
              <w:jc w:val="both"/>
              <w:rPr>
                <w:rFonts w:cstheme="minorBidi"/>
              </w:rPr>
            </w:pPr>
            <w:bookmarkStart w:id="94" w:name="_Hlk123737996"/>
            <w:r w:rsidRPr="00E43E9B">
              <w:rPr>
                <w:rFonts w:cstheme="minorBidi"/>
              </w:rPr>
              <w:t>P</w:t>
            </w:r>
            <w:r w:rsidRPr="00E43E9B">
              <w:rPr>
                <w:rFonts w:cstheme="minorBidi"/>
                <w:vertAlign w:val="subscript"/>
              </w:rPr>
              <w:t xml:space="preserve">2 </w:t>
            </w:r>
            <w:r w:rsidRPr="00E43E9B">
              <w:rPr>
                <w:rFonts w:cstheme="minorBidi"/>
              </w:rPr>
              <w:t xml:space="preserve">– mokymo stipendijos išlaidų </w:t>
            </w:r>
            <w:r w:rsidRPr="00E43E9B">
              <w:t xml:space="preserve">fiksuotųjų vieneto įkainių </w:t>
            </w:r>
            <w:r w:rsidRPr="00E43E9B">
              <w:rPr>
                <w:rFonts w:cstheme="minorBidi"/>
              </w:rPr>
              <w:t xml:space="preserve">komponentas indeksuojamas atsižvelgiant į metinį </w:t>
            </w:r>
            <w:del w:id="95" w:author="Kristina Dženkaitė [2]" w:date="2025-02-13T10:20:00Z" w16du:dateUtc="2025-02-13T08:20:00Z">
              <w:r w:rsidRPr="00E43E9B" w:rsidDel="00A33A90">
                <w:rPr>
                  <w:rFonts w:cstheme="minorBidi"/>
                </w:rPr>
                <w:delText>minimalios mėnesinės algos</w:delText>
              </w:r>
            </w:del>
            <w:ins w:id="96" w:author="Kristina Dženkaitė [2]" w:date="2025-02-13T10:20:00Z" w16du:dateUtc="2025-02-13T08:20:00Z">
              <w:r w:rsidR="00A33A90">
                <w:rPr>
                  <w:rFonts w:cstheme="minorBidi"/>
                </w:rPr>
                <w:t>MMA</w:t>
              </w:r>
            </w:ins>
            <w:r w:rsidRPr="00E43E9B">
              <w:rPr>
                <w:rFonts w:cstheme="minorBidi"/>
              </w:rPr>
              <w:t xml:space="preserve"> dydžio</w:t>
            </w:r>
            <w:r w:rsidR="00DF1279">
              <w:rPr>
                <w:rFonts w:cstheme="minorBidi"/>
              </w:rPr>
              <w:t>, kuris yra nustatomas teisės aktu,</w:t>
            </w:r>
            <w:r w:rsidRPr="00E43E9B">
              <w:rPr>
                <w:rFonts w:cstheme="minorBidi"/>
              </w:rPr>
              <w:t xml:space="preserve"> pokytį N-</w:t>
            </w:r>
            <w:proofErr w:type="spellStart"/>
            <w:r w:rsidRPr="00E43E9B">
              <w:rPr>
                <w:rFonts w:cstheme="minorBidi"/>
              </w:rPr>
              <w:t>aisiais</w:t>
            </w:r>
            <w:proofErr w:type="spellEnd"/>
            <w:r w:rsidRPr="00E43E9B">
              <w:rPr>
                <w:rFonts w:cstheme="minorBidi"/>
              </w:rPr>
              <w:t xml:space="preserve"> metais lyginant su N-1 metais.</w:t>
            </w:r>
          </w:p>
          <w:bookmarkEnd w:id="94"/>
          <w:p w14:paraId="77291FF4" w14:textId="77777777" w:rsidR="00085829" w:rsidRPr="00026C59" w:rsidRDefault="00085829" w:rsidP="00085829">
            <w:pPr>
              <w:spacing w:before="0" w:after="0" w:line="240" w:lineRule="auto"/>
              <w:jc w:val="both"/>
              <w:rPr>
                <w:szCs w:val="24"/>
              </w:rPr>
            </w:pPr>
            <w:r w:rsidRPr="00E43E9B">
              <w:rPr>
                <w:szCs w:val="24"/>
              </w:rPr>
              <w:lastRenderedPageBreak/>
              <w:t>P</w:t>
            </w:r>
            <w:r w:rsidRPr="00E43E9B">
              <w:rPr>
                <w:szCs w:val="24"/>
                <w:vertAlign w:val="subscript"/>
              </w:rPr>
              <w:t xml:space="preserve">3, </w:t>
            </w:r>
            <w:r w:rsidRPr="00E43E9B">
              <w:rPr>
                <w:szCs w:val="24"/>
              </w:rPr>
              <w:t>P</w:t>
            </w:r>
            <w:r w:rsidRPr="00E43E9B">
              <w:rPr>
                <w:szCs w:val="24"/>
                <w:vertAlign w:val="subscript"/>
              </w:rPr>
              <w:t xml:space="preserve">4 </w:t>
            </w:r>
            <w:r w:rsidRPr="00E43E9B">
              <w:rPr>
                <w:szCs w:val="24"/>
              </w:rPr>
              <w:t xml:space="preserve">– pameistrio ir paskirto profesijos meistro darbo užmokesčio išlaidų </w:t>
            </w:r>
            <w:r w:rsidRPr="00E43E9B">
              <w:t xml:space="preserve">fiksuotųjų vieneto įkainių </w:t>
            </w:r>
            <w:r w:rsidRPr="00E43E9B">
              <w:rPr>
                <w:szCs w:val="24"/>
              </w:rPr>
              <w:t>komponentas indeksuojamas atsižvelgiant į Lietuvos statistikos departamento bendrą šalies mėnesinio darbo užmokesčio (bruto) indeksą, lyginant su ankstesniais metais</w:t>
            </w:r>
            <w:r w:rsidRPr="00026C59">
              <w:rPr>
                <w:rStyle w:val="Puslapioinaosnuoroda"/>
                <w:szCs w:val="24"/>
              </w:rPr>
              <w:footnoteReference w:id="14"/>
            </w:r>
          </w:p>
          <w:p w14:paraId="7FBBBFC2" w14:textId="5748345A" w:rsidR="00085829" w:rsidRPr="00E43E9B" w:rsidRDefault="00085829" w:rsidP="00085829">
            <w:pPr>
              <w:spacing w:before="0" w:after="0" w:line="240" w:lineRule="auto"/>
              <w:jc w:val="both"/>
              <w:rPr>
                <w:rFonts w:cstheme="minorBidi"/>
                <w:noProof/>
              </w:rPr>
            </w:pPr>
            <w:bookmarkStart w:id="99" w:name="_Hlk73389423"/>
            <w:r w:rsidRPr="00E43E9B">
              <w:rPr>
                <w:rFonts w:cstheme="minorBidi"/>
                <w:noProof/>
              </w:rPr>
              <w:t>P</w:t>
            </w:r>
            <w:r w:rsidRPr="00E43E9B">
              <w:rPr>
                <w:rFonts w:cstheme="minorBidi"/>
                <w:noProof/>
                <w:vertAlign w:val="subscript"/>
              </w:rPr>
              <w:t xml:space="preserve">5 </w:t>
            </w:r>
            <w:r w:rsidRPr="00E43E9B">
              <w:rPr>
                <w:rFonts w:cstheme="minorBidi"/>
                <w:noProof/>
              </w:rPr>
              <w:t xml:space="preserve">– kelionės išlaidų </w:t>
            </w:r>
            <w:r w:rsidRPr="00E43E9B">
              <w:t xml:space="preserve">fiksuotųjų vieneto įkainių </w:t>
            </w:r>
            <w:r w:rsidRPr="00E43E9B">
              <w:rPr>
                <w:rFonts w:cstheme="minorBidi"/>
                <w:noProof/>
              </w:rPr>
              <w:t xml:space="preserve">komponentas indeksuojamas </w:t>
            </w:r>
            <w:bookmarkEnd w:id="99"/>
            <w:r w:rsidRPr="00E43E9B">
              <w:rPr>
                <w:rFonts w:cstheme="minorBidi"/>
                <w:noProof/>
              </w:rPr>
              <w:t>atsižvelgiant į vartotojų kainų pokytį, apskaičiuotą pagal suderintą vartotojų kainų indeksą vartojimo prekių ir paslaugų skyriui „</w:t>
            </w:r>
            <w:del w:id="100" w:author="Kristina Dženkaitė" w:date="2024-12-18T10:27:00Z" w16du:dateUtc="2024-12-18T08:27:00Z">
              <w:r w:rsidRPr="00E43E9B">
                <w:rPr>
                  <w:rFonts w:cstheme="minorBidi"/>
                  <w:noProof/>
                </w:rPr>
                <w:delText>Transportas</w:delText>
              </w:r>
            </w:del>
            <w:ins w:id="101" w:author="Kristina Dženkaitė" w:date="2024-12-18T10:27:00Z" w16du:dateUtc="2024-12-18T08:27:00Z">
              <w:r w:rsidRPr="00E43E9B">
                <w:rPr>
                  <w:rFonts w:cstheme="minorBidi"/>
                  <w:noProof/>
                </w:rPr>
                <w:t>Transport</w:t>
              </w:r>
              <w:r w:rsidR="00627E45">
                <w:rPr>
                  <w:rFonts w:cstheme="minorBidi"/>
                  <w:noProof/>
                </w:rPr>
                <w:t>o paslaugos</w:t>
              </w:r>
            </w:ins>
            <w:r w:rsidRPr="00E43E9B">
              <w:rPr>
                <w:rFonts w:cstheme="minorBidi"/>
                <w:noProof/>
              </w:rPr>
              <w:t>“ palyginti su ankstesniais metais</w:t>
            </w:r>
            <w:r w:rsidRPr="00026C59">
              <w:rPr>
                <w:rStyle w:val="Puslapioinaosnuoroda"/>
                <w:rFonts w:cstheme="minorBidi"/>
                <w:noProof/>
              </w:rPr>
              <w:footnoteReference w:id="15"/>
            </w:r>
            <w:r w:rsidRPr="00026C59">
              <w:rPr>
                <w:rFonts w:cstheme="minorBidi"/>
                <w:noProof/>
              </w:rPr>
              <w:t xml:space="preserve">. </w:t>
            </w:r>
          </w:p>
          <w:p w14:paraId="60B879E0" w14:textId="77777777" w:rsidR="00085829" w:rsidRPr="00E43E9B" w:rsidRDefault="00085829" w:rsidP="00085829">
            <w:pPr>
              <w:spacing w:before="0" w:after="0" w:line="240" w:lineRule="auto"/>
              <w:jc w:val="both"/>
              <w:rPr>
                <w:rFonts w:cstheme="minorBidi"/>
                <w:noProof/>
              </w:rPr>
            </w:pPr>
            <w:bookmarkStart w:id="104" w:name="_Hlk75078827"/>
            <w:r w:rsidRPr="00E43E9B">
              <w:rPr>
                <w:rFonts w:cstheme="minorBidi"/>
                <w:noProof/>
              </w:rPr>
              <w:t>P</w:t>
            </w:r>
            <w:r w:rsidRPr="00E43E9B">
              <w:rPr>
                <w:rFonts w:cstheme="minorBidi"/>
                <w:noProof/>
                <w:vertAlign w:val="subscript"/>
              </w:rPr>
              <w:t xml:space="preserve">6 </w:t>
            </w:r>
            <w:r w:rsidRPr="00E43E9B">
              <w:rPr>
                <w:rFonts w:cstheme="minorBidi"/>
                <w:noProof/>
              </w:rPr>
              <w:t>–</w:t>
            </w:r>
            <w:r w:rsidRPr="00E43E9B">
              <w:rPr>
                <w:rFonts w:cstheme="minorBidi"/>
              </w:rPr>
              <w:t xml:space="preserve"> </w:t>
            </w:r>
            <w:r w:rsidRPr="00E43E9B">
              <w:rPr>
                <w:rFonts w:cstheme="minorBidi"/>
                <w:noProof/>
              </w:rPr>
              <w:t xml:space="preserve">apgyvendinimo išlaidų </w:t>
            </w:r>
            <w:r w:rsidRPr="00E43E9B">
              <w:t xml:space="preserve">fiksuotųjų vieneto įkainių </w:t>
            </w:r>
            <w:r w:rsidRPr="00E43E9B">
              <w:rPr>
                <w:rFonts w:cstheme="minorBidi"/>
                <w:noProof/>
              </w:rPr>
              <w:t>komponentas indeksuojamas atsižvelgiant į vartotojų kainų pokytį, apskaičiuotą pagal suderintą vartotojų kainų indeksą vartojimo prekių ir paslaugų skyriui „Apgyvendinimo paslaugos“ palyginti su ankstesniais metais</w:t>
            </w:r>
            <w:r w:rsidRPr="00026C59">
              <w:rPr>
                <w:rStyle w:val="Puslapioinaosnuoroda"/>
                <w:rFonts w:cstheme="minorBidi"/>
                <w:noProof/>
              </w:rPr>
              <w:footnoteReference w:id="16"/>
            </w:r>
            <w:r w:rsidRPr="00026C59">
              <w:rPr>
                <w:rFonts w:cstheme="minorBidi"/>
                <w:noProof/>
              </w:rPr>
              <w:t>.</w:t>
            </w:r>
          </w:p>
          <w:p w14:paraId="20285EB8" w14:textId="77777777" w:rsidR="00085829" w:rsidRDefault="00085829" w:rsidP="00085829">
            <w:pPr>
              <w:spacing w:before="0" w:after="0" w:line="240" w:lineRule="auto"/>
              <w:jc w:val="both"/>
              <w:rPr>
                <w:rFonts w:cstheme="minorBidi"/>
                <w:noProof/>
              </w:rPr>
            </w:pPr>
            <w:r w:rsidRPr="00E43E9B">
              <w:rPr>
                <w:szCs w:val="24"/>
              </w:rPr>
              <w:t>P</w:t>
            </w:r>
            <w:r w:rsidRPr="00E43E9B">
              <w:rPr>
                <w:szCs w:val="24"/>
                <w:vertAlign w:val="subscript"/>
              </w:rPr>
              <w:t>7</w:t>
            </w:r>
            <w:r w:rsidRPr="00E43E9B">
              <w:rPr>
                <w:szCs w:val="24"/>
              </w:rPr>
              <w:t xml:space="preserve"> – p</w:t>
            </w:r>
            <w:r w:rsidRPr="00E43E9B">
              <w:rPr>
                <w:rFonts w:eastAsia="Times New Roman"/>
                <w:lang w:eastAsia="lt-LT"/>
              </w:rPr>
              <w:t xml:space="preserve">rivalomojo sveikatos tikrinimo ir skiepijimo nuo užkrečiamųjų ligų išlaidų </w:t>
            </w:r>
            <w:r w:rsidRPr="00026C59">
              <w:t xml:space="preserve">fiksuotųjų vieneto įkainių </w:t>
            </w:r>
            <w:r w:rsidRPr="00E43E9B">
              <w:rPr>
                <w:rFonts w:cstheme="minorBidi"/>
                <w:noProof/>
              </w:rPr>
              <w:t>komponentas indeksuojamas atsižvelgiant į vartotojų kainų pokytį, apskaičiuotą pagal suderintą vartotojų kainų indeksą vartojimo prekių ir paslaugų skyriui „Sveikata“ palyginti su ankstesniais metais</w:t>
            </w:r>
            <w:r w:rsidRPr="00026C59">
              <w:rPr>
                <w:rStyle w:val="Puslapioinaosnuoroda"/>
                <w:rFonts w:cstheme="minorBidi"/>
                <w:noProof/>
              </w:rPr>
              <w:footnoteReference w:id="17"/>
            </w:r>
            <w:r w:rsidRPr="00026C59">
              <w:rPr>
                <w:rFonts w:cstheme="minorBidi"/>
                <w:noProof/>
              </w:rPr>
              <w:t>.</w:t>
            </w:r>
          </w:p>
          <w:p w14:paraId="711CBB04" w14:textId="0A57FD4A" w:rsidR="00627E45" w:rsidRPr="00E43E9B" w:rsidRDefault="00627E45" w:rsidP="00085829">
            <w:pPr>
              <w:spacing w:before="0" w:after="0" w:line="240" w:lineRule="auto"/>
              <w:jc w:val="both"/>
              <w:rPr>
                <w:ins w:id="107" w:author="Kristina Dženkaitė" w:date="2024-12-18T10:27:00Z" w16du:dateUtc="2024-12-18T08:27:00Z"/>
                <w:rFonts w:cstheme="minorBidi"/>
                <w:noProof/>
              </w:rPr>
            </w:pPr>
            <w:ins w:id="108" w:author="Kristina Dženkaitė" w:date="2024-12-18T10:27:00Z" w16du:dateUtc="2024-12-18T08:27:00Z">
              <w:r w:rsidRPr="00627E45">
                <w:rPr>
                  <w:rFonts w:cstheme="minorBidi"/>
                  <w:b/>
                  <w:bCs/>
                  <w:noProof/>
                </w:rPr>
                <w:t>P</w:t>
              </w:r>
              <w:r w:rsidRPr="00906287">
                <w:rPr>
                  <w:rFonts w:cstheme="minorBidi"/>
                  <w:b/>
                  <w:bCs/>
                  <w:noProof/>
                  <w:vertAlign w:val="subscript"/>
                </w:rPr>
                <w:t>8</w:t>
              </w:r>
              <w:r w:rsidRPr="00627E45">
                <w:rPr>
                  <w:rFonts w:cstheme="minorBidi"/>
                  <w:noProof/>
                </w:rPr>
                <w:t xml:space="preserve"> – ūkio išlaidų fiksuotųjų vieneto įkainių komponentas perskaičiuojamas atsižvelgiant į bazinės socialinės išmokos pokytį N-aisiais metais lyginant su N-1 metais</w:t>
              </w:r>
            </w:ins>
          </w:p>
          <w:bookmarkEnd w:id="104"/>
          <w:p w14:paraId="47C6723D" w14:textId="77777777" w:rsidR="00085829" w:rsidRPr="00E43E9B" w:rsidRDefault="00085829" w:rsidP="00085829">
            <w:pPr>
              <w:spacing w:before="0" w:after="0" w:line="240" w:lineRule="auto"/>
              <w:jc w:val="both"/>
              <w:rPr>
                <w:szCs w:val="24"/>
              </w:rPr>
            </w:pPr>
          </w:p>
          <w:p w14:paraId="23196D3F" w14:textId="3EF712CC" w:rsidR="00085829" w:rsidRPr="00026C59" w:rsidRDefault="00085829" w:rsidP="00085829">
            <w:pPr>
              <w:spacing w:before="0" w:after="0" w:line="240" w:lineRule="auto"/>
              <w:jc w:val="both"/>
            </w:pPr>
            <w:r w:rsidRPr="00E43E9B">
              <w:lastRenderedPageBreak/>
              <w:t>Pagal aukščiau numatytas sąlygas perskaičiuoti  fiksuotieji vieneto įkainiai įsigalios nuo atnaujintų dydžių paskelbimo dienos ir galės būti taikomi</w:t>
            </w:r>
            <w:r w:rsidR="00FF27C5" w:rsidRPr="00E43E9B">
              <w:t xml:space="preserve"> fiksuotųjų vieneto įkainių rezultatam</w:t>
            </w:r>
            <w:r w:rsidR="00CF73A5" w:rsidRPr="00E43E9B">
              <w:t>s</w:t>
            </w:r>
            <w:r w:rsidR="00FF27C5" w:rsidRPr="00E43E9B">
              <w:t>, pasiektiems po</w:t>
            </w:r>
            <w:r w:rsidRPr="00E43E9B">
              <w:t xml:space="preserve"> atnaujintų fiksuotųjų vieneto įkainių įsigaliojimo dienos.</w:t>
            </w:r>
          </w:p>
        </w:tc>
      </w:tr>
      <w:tr w:rsidR="00085829" w:rsidRPr="00D62DD8" w14:paraId="680FD14B" w14:textId="77777777" w:rsidTr="00C3662C">
        <w:trPr>
          <w:trHeight w:val="851"/>
        </w:trPr>
        <w:tc>
          <w:tcPr>
            <w:tcW w:w="3417" w:type="dxa"/>
            <w:shd w:val="clear" w:color="auto" w:fill="auto"/>
            <w:noWrap/>
            <w:vAlign w:val="center"/>
          </w:tcPr>
          <w:p w14:paraId="65D02938" w14:textId="77777777" w:rsidR="00085829" w:rsidRPr="00D62DD8" w:rsidRDefault="00085829" w:rsidP="00085829">
            <w:pPr>
              <w:spacing w:before="60" w:after="60" w:line="240" w:lineRule="auto"/>
            </w:pPr>
            <w:r>
              <w:lastRenderedPageBreak/>
              <w:t>10. Vienetų pasiekimo tikrinimas</w:t>
            </w:r>
          </w:p>
          <w:p w14:paraId="7DCA31CA" w14:textId="77777777" w:rsidR="00085829" w:rsidRPr="00D62DD8" w:rsidRDefault="00085829" w:rsidP="00085829">
            <w:pPr>
              <w:spacing w:before="60" w:after="60" w:line="240"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50E51A87" w14:textId="77777777" w:rsidR="00085829" w:rsidRPr="00D62DD8" w:rsidRDefault="00085829" w:rsidP="00085829">
            <w:pPr>
              <w:spacing w:before="60" w:after="60" w:line="240" w:lineRule="auto"/>
            </w:pPr>
            <w:r>
              <w:t>– Aprašykite, kas bus tikrinama valdymo patikrinimų metu ir kas juos atliks</w:t>
            </w:r>
          </w:p>
          <w:p w14:paraId="00378889" w14:textId="77777777" w:rsidR="00085829" w:rsidRPr="00D62DD8" w:rsidRDefault="00085829" w:rsidP="00085829">
            <w:pPr>
              <w:spacing w:before="60" w:after="60" w:line="240" w:lineRule="auto"/>
            </w:pPr>
            <w:r>
              <w:t xml:space="preserve">– Aprašykite, kokia bus atitinkamų duomenų / dokumentų rinkimo ir saugojimo tvarka </w:t>
            </w:r>
          </w:p>
        </w:tc>
        <w:tc>
          <w:tcPr>
            <w:tcW w:w="5670" w:type="dxa"/>
            <w:vAlign w:val="center"/>
          </w:tcPr>
          <w:p w14:paraId="6D7D9AED" w14:textId="77777777" w:rsidR="00085829" w:rsidRPr="00E43E9B" w:rsidRDefault="00085829" w:rsidP="00085829">
            <w:pPr>
              <w:spacing w:before="0" w:after="0" w:line="240" w:lineRule="auto"/>
              <w:jc w:val="both"/>
              <w:rPr>
                <w:rFonts w:cstheme="minorBidi"/>
              </w:rPr>
            </w:pPr>
            <w:r w:rsidRPr="00026C59">
              <w:rPr>
                <w:rFonts w:cstheme="minorBidi"/>
                <w:noProof/>
              </w:rPr>
              <w:t>Siekiant gauti iš Europos Komisijos apmokėjimą pagal fiksuot</w:t>
            </w:r>
            <w:r w:rsidRPr="00E43E9B">
              <w:rPr>
                <w:rFonts w:cstheme="minorBidi"/>
                <w:noProof/>
              </w:rPr>
              <w:t xml:space="preserve">uosius viento įkainius, </w:t>
            </w:r>
            <w:r w:rsidRPr="00E43E9B">
              <w:rPr>
                <w:rFonts w:cstheme="minorBidi"/>
              </w:rPr>
              <w:t xml:space="preserve">fiksuotųjų vieneto įkainių kiekybinio rezultato pasiekimui pagrįsti </w:t>
            </w:r>
            <w:r w:rsidRPr="00E43E9B">
              <w:rPr>
                <w:rFonts w:cstheme="minorBidi"/>
                <w:noProof/>
              </w:rPr>
              <w:t xml:space="preserve">bus kaupiami projekto vykdytojų teikiami dalyvių profesinio mokymo </w:t>
            </w:r>
            <w:r w:rsidRPr="00E43E9B">
              <w:rPr>
                <w:noProof/>
              </w:rPr>
              <w:t>kvalifikacijos ar kompetencijos</w:t>
            </w:r>
            <w:r w:rsidRPr="00E43E9B">
              <w:rPr>
                <w:rFonts w:cstheme="minorBidi"/>
                <w:noProof/>
              </w:rPr>
              <w:t xml:space="preserve"> pagal pameistrystrės formą įgijimą pagrindžiantys dokumentai</w:t>
            </w:r>
            <w:r w:rsidRPr="00E43E9B">
              <w:rPr>
                <w:rFonts w:cstheme="minorBidi"/>
              </w:rPr>
              <w:t>:</w:t>
            </w:r>
          </w:p>
          <w:p w14:paraId="06AD67EB" w14:textId="77777777" w:rsidR="00085829" w:rsidRPr="00E43E9B" w:rsidRDefault="00085829" w:rsidP="00085829">
            <w:pPr>
              <w:pStyle w:val="Sraopastraipa"/>
              <w:numPr>
                <w:ilvl w:val="0"/>
                <w:numId w:val="2"/>
              </w:numPr>
              <w:spacing w:before="60" w:after="60" w:line="240" w:lineRule="auto"/>
              <w:jc w:val="both"/>
            </w:pPr>
            <w:r w:rsidRPr="00E43E9B">
              <w:t>Dokumentas, pagrindžiantis, kad bedarbis baigė profesinio mokymo programą pagal pameistrystės formą ir įgijo kvalifikaciją ar</w:t>
            </w:r>
            <w:r w:rsidR="00945209" w:rsidRPr="00E43E9B">
              <w:t>ba</w:t>
            </w:r>
            <w:r w:rsidRPr="00E43E9B">
              <w:t xml:space="preserve"> kompetenciją</w:t>
            </w:r>
            <w:r w:rsidR="00945209" w:rsidRPr="00E43E9B">
              <w:t>, kuri pripažįstama kaip kvalifikacija arba jos dalis</w:t>
            </w:r>
            <w:r w:rsidRPr="00E43E9B">
              <w:t xml:space="preserve">; </w:t>
            </w:r>
          </w:p>
          <w:p w14:paraId="457860F0" w14:textId="37763C3E" w:rsidR="00085829" w:rsidRPr="00E43E9B" w:rsidRDefault="00085829" w:rsidP="00085829">
            <w:pPr>
              <w:pStyle w:val="Sraopastraipa"/>
              <w:numPr>
                <w:ilvl w:val="0"/>
                <w:numId w:val="2"/>
              </w:numPr>
              <w:spacing w:before="60" w:after="60" w:line="240" w:lineRule="auto"/>
              <w:jc w:val="both"/>
            </w:pPr>
            <w:r w:rsidRPr="00E43E9B">
              <w:t xml:space="preserve">Profesinio mokymo pagal pameistrystės formą trišalė (tarp </w:t>
            </w:r>
            <w:r w:rsidR="009867C7" w:rsidRPr="00E43E9B">
              <w:t>projekto vykdytojo</w:t>
            </w:r>
            <w:r w:rsidRPr="00E43E9B">
              <w:t xml:space="preserve">, darbdavio, ir dalyvio) arba dvišalė (tarp </w:t>
            </w:r>
            <w:r w:rsidR="009867C7" w:rsidRPr="00E43E9B">
              <w:t>projekto vykdytojo</w:t>
            </w:r>
            <w:r w:rsidRPr="00E43E9B">
              <w:t xml:space="preserve"> ir dalyvio) sutartis. </w:t>
            </w:r>
          </w:p>
          <w:p w14:paraId="362BA45D" w14:textId="77777777" w:rsidR="00085829" w:rsidRPr="00E43E9B" w:rsidRDefault="00085829" w:rsidP="00085829">
            <w:pPr>
              <w:pStyle w:val="Sraopastraipa"/>
              <w:numPr>
                <w:ilvl w:val="0"/>
                <w:numId w:val="2"/>
              </w:numPr>
              <w:spacing w:before="60" w:after="60" w:line="240" w:lineRule="auto"/>
              <w:jc w:val="both"/>
            </w:pPr>
            <w:r w:rsidRPr="00E43E9B">
              <w:t>Duomenų suvestinė iš projekto vykdytojo duomenų bazės apie dalyvio atitikimą tikslinei grupei;</w:t>
            </w:r>
          </w:p>
          <w:p w14:paraId="434D6112" w14:textId="187AD211" w:rsidR="00085829" w:rsidRPr="00E43E9B" w:rsidRDefault="00085829" w:rsidP="00085829">
            <w:pPr>
              <w:pStyle w:val="Sraopastraipa"/>
              <w:numPr>
                <w:ilvl w:val="0"/>
                <w:numId w:val="2"/>
              </w:numPr>
              <w:spacing w:before="60" w:after="60" w:line="240" w:lineRule="auto"/>
              <w:jc w:val="both"/>
            </w:pPr>
            <w:r w:rsidRPr="00026C59">
              <w:t>Mokymo kuponas.</w:t>
            </w:r>
          </w:p>
          <w:p w14:paraId="0A91CEDA" w14:textId="36FAE341" w:rsidR="00085829" w:rsidRPr="00E43E9B" w:rsidRDefault="00085829" w:rsidP="00085829">
            <w:pPr>
              <w:spacing w:before="60" w:after="60" w:line="240" w:lineRule="auto"/>
              <w:jc w:val="both"/>
              <w:rPr>
                <w:i/>
                <w:iCs/>
              </w:rPr>
            </w:pPr>
            <w:bookmarkStart w:id="109" w:name="_Hlk89247009"/>
            <w:r w:rsidRPr="00E43E9B">
              <w:t xml:space="preserve">Apie atvejus, kai projekto dalyvis, vadovaujantis Užimtumo įstatymo nuostatomis, turi atlyginti </w:t>
            </w:r>
            <w:r w:rsidR="009867C7" w:rsidRPr="00E43E9B">
              <w:t>projekto vykdytojui</w:t>
            </w:r>
            <w:r w:rsidRPr="00E43E9B">
              <w:t xml:space="preserve"> patirtas išlaidas, susijusias su dalyvavimu pameistrystės priemonėje, jeigu nevykdė arba netinkamai vykdė dvišalių/ trišalių sutarčių įsipareigojimus be svarbių priežasčių, </w:t>
            </w:r>
            <w:r w:rsidR="009867C7" w:rsidRPr="00E43E9B">
              <w:t>projekto vykdytojas</w:t>
            </w:r>
            <w:r w:rsidRPr="00E43E9B">
              <w:t xml:space="preserve"> privalo pranešti Administruojančiai institucijai. Gavusi informaciją iš </w:t>
            </w:r>
            <w:r w:rsidR="009867C7" w:rsidRPr="00E43E9B">
              <w:t>projekto vykdytojo</w:t>
            </w:r>
            <w:r w:rsidRPr="00E43E9B">
              <w:t xml:space="preserve"> apie tokius atvejus, Administruojančioji institucija pradeda išmokėtų lėšų išieškojimo procedūrą ir susigrąžina iš </w:t>
            </w:r>
            <w:r w:rsidR="009867C7" w:rsidRPr="00E43E9B">
              <w:t>projekto vykdytojo</w:t>
            </w:r>
            <w:r w:rsidRPr="00E43E9B">
              <w:t xml:space="preserve"> </w:t>
            </w:r>
            <w:r w:rsidRPr="00026C59">
              <w:t>sumokėtas lėšas. Faktiškai sus</w:t>
            </w:r>
            <w:r w:rsidRPr="00E43E9B">
              <w:t>igrąžinus šias</w:t>
            </w:r>
            <w:r w:rsidRPr="00E43E9B">
              <w:rPr>
                <w:i/>
                <w:iCs/>
              </w:rPr>
              <w:t xml:space="preserve"> </w:t>
            </w:r>
            <w:r w:rsidRPr="00E43E9B">
              <w:t>išlaidas, jos pašalinamos iš kito mokėjimo prašymo, teikiamo Europos Komisijai.</w:t>
            </w:r>
          </w:p>
          <w:bookmarkEnd w:id="109"/>
          <w:p w14:paraId="16B93679" w14:textId="77777777" w:rsidR="00085829" w:rsidRPr="00E43E9B" w:rsidRDefault="00085829" w:rsidP="00085829">
            <w:pPr>
              <w:spacing w:before="60" w:after="60" w:line="240" w:lineRule="auto"/>
              <w:jc w:val="both"/>
            </w:pPr>
            <w:r w:rsidRPr="00E43E9B">
              <w:rPr>
                <w:rFonts w:cstheme="minorBidi"/>
                <w:noProof/>
              </w:rPr>
              <w:t xml:space="preserve">Projekto vykdytojas kartu su mokėjimo prašymais administruojančiai institucijai teiks fiksuotųjų vieneto įkainių rezultatą pagrindžiančius dokumentus, kurie kaupiami ir saugomi informacinėje sistemoje. Administruojanti institucija tikrins, ar pasiektas </w:t>
            </w:r>
            <w:r w:rsidRPr="00E43E9B">
              <w:t>fiksuotojo vieneto įkainio rezultatas.</w:t>
            </w:r>
          </w:p>
          <w:p w14:paraId="5A6B790D" w14:textId="04E3BEEF" w:rsidR="00085829" w:rsidRPr="00E43E9B" w:rsidRDefault="00085829" w:rsidP="00085829">
            <w:pPr>
              <w:spacing w:before="60" w:after="60" w:line="240" w:lineRule="auto"/>
              <w:jc w:val="both"/>
            </w:pPr>
            <w:r w:rsidRPr="00E43E9B">
              <w:rPr>
                <w:rFonts w:cstheme="minorBidi"/>
                <w:noProof/>
              </w:rPr>
              <w:t xml:space="preserve">Projektų patikrų </w:t>
            </w:r>
            <w:r w:rsidR="009867C7" w:rsidRPr="00E43E9B">
              <w:rPr>
                <w:rFonts w:cstheme="minorBidi"/>
                <w:noProof/>
              </w:rPr>
              <w:t xml:space="preserve">bei </w:t>
            </w:r>
            <w:r w:rsidRPr="00E43E9B">
              <w:rPr>
                <w:rFonts w:cstheme="minorBidi"/>
                <w:noProof/>
              </w:rPr>
              <w:t xml:space="preserve">dokumentų </w:t>
            </w:r>
            <w:r w:rsidR="009867C7" w:rsidRPr="00E43E9B">
              <w:rPr>
                <w:rFonts w:cstheme="minorBidi"/>
                <w:noProof/>
              </w:rPr>
              <w:t>rinkimo</w:t>
            </w:r>
            <w:r w:rsidR="009867C7" w:rsidRPr="00026C59">
              <w:rPr>
                <w:rFonts w:cstheme="minorBidi"/>
                <w:noProof/>
              </w:rPr>
              <w:t xml:space="preserve"> ir </w:t>
            </w:r>
            <w:r w:rsidRPr="00026C59">
              <w:rPr>
                <w:rFonts w:cstheme="minorBidi"/>
                <w:noProof/>
              </w:rPr>
              <w:t xml:space="preserve">saugojimo tvarka vykdoma, laikantis nacionaliniuose teisės </w:t>
            </w:r>
            <w:r w:rsidRPr="00026C59">
              <w:rPr>
                <w:rFonts w:cstheme="minorBidi"/>
                <w:noProof/>
              </w:rPr>
              <w:lastRenderedPageBreak/>
              <w:t>aktuose</w:t>
            </w:r>
            <w:r w:rsidRPr="00026C59">
              <w:rPr>
                <w:rStyle w:val="Puslapioinaosnuoroda"/>
                <w:rFonts w:cstheme="minorBidi"/>
                <w:noProof/>
              </w:rPr>
              <w:footnoteReference w:id="18"/>
            </w:r>
            <w:r w:rsidRPr="00026C59">
              <w:rPr>
                <w:rFonts w:cstheme="minorBidi"/>
                <w:noProof/>
              </w:rPr>
              <w:t>, reglamentuojančiuose ES projektų įgyvendinimą, nustatytų reikalavimų.</w:t>
            </w:r>
          </w:p>
        </w:tc>
      </w:tr>
      <w:tr w:rsidR="00085829" w:rsidRPr="00D62DD8" w14:paraId="29974598" w14:textId="77777777" w:rsidTr="00C3662C">
        <w:trPr>
          <w:trHeight w:val="851"/>
        </w:trPr>
        <w:tc>
          <w:tcPr>
            <w:tcW w:w="3417" w:type="dxa"/>
            <w:shd w:val="clear" w:color="auto" w:fill="auto"/>
            <w:noWrap/>
            <w:vAlign w:val="center"/>
          </w:tcPr>
          <w:p w14:paraId="41DD27D3" w14:textId="77777777" w:rsidR="00085829" w:rsidRPr="00D62DD8" w:rsidRDefault="00085829" w:rsidP="00085829">
            <w:pPr>
              <w:spacing w:before="60" w:after="60" w:line="240" w:lineRule="auto"/>
            </w:pPr>
            <w:r>
              <w:lastRenderedPageBreak/>
              <w:t>11. Galimos žalingos paskatos, švelninimo priemonės</w:t>
            </w:r>
            <w:r w:rsidRPr="00D62DD8">
              <w:rPr>
                <w:rStyle w:val="Puslapioinaosnuoroda"/>
              </w:rPr>
              <w:footnoteReference w:id="19"/>
            </w:r>
            <w:r>
              <w:t xml:space="preserve"> ir apskaičiuotasis rizikos lygis (didelė / vidutinė / maža)</w:t>
            </w:r>
          </w:p>
        </w:tc>
        <w:tc>
          <w:tcPr>
            <w:tcW w:w="5670" w:type="dxa"/>
            <w:vAlign w:val="center"/>
          </w:tcPr>
          <w:p w14:paraId="5C4DB3F9" w14:textId="77777777" w:rsidR="00085829" w:rsidRDefault="00085829" w:rsidP="00085829">
            <w:pPr>
              <w:spacing w:before="60" w:after="60" w:line="240" w:lineRule="auto"/>
              <w:jc w:val="both"/>
            </w:pPr>
            <w:r>
              <w:t>1. Kyla rizika, kad gali pasikeisti teisės aktų, reglamentuojančių darbo ieškančių asmenų užimtumo rėmimą, nuostatos, turinčios įtakos bedarbių profesinio mokymo pagal pameistrystės formą išlaidų kompensavimui, pavyzdžiui, nustatoma, kad nebus apmokamos kelionės išlaidos, iš esmės pasikeičia profesinio mokymo paslaugų išlaidų apmokėjimas ar pan.</w:t>
            </w:r>
          </w:p>
          <w:p w14:paraId="2BFE4DFF" w14:textId="77777777" w:rsidR="00085829" w:rsidRDefault="00085829" w:rsidP="00085829">
            <w:pPr>
              <w:spacing w:before="60" w:after="60" w:line="240" w:lineRule="auto"/>
              <w:rPr>
                <w:i/>
                <w:iCs/>
              </w:rPr>
            </w:pPr>
            <w:r w:rsidRPr="00175E7B">
              <w:rPr>
                <w:i/>
                <w:iCs/>
              </w:rPr>
              <w:t>Rizikos lygis</w:t>
            </w:r>
          </w:p>
          <w:p w14:paraId="5602F0C0" w14:textId="77777777" w:rsidR="00085829" w:rsidRDefault="00085829" w:rsidP="00085829">
            <w:pPr>
              <w:spacing w:before="60" w:after="60" w:line="240" w:lineRule="auto"/>
            </w:pPr>
            <w:r>
              <w:t>Maža</w:t>
            </w:r>
          </w:p>
          <w:p w14:paraId="49DAC9AB" w14:textId="77777777" w:rsidR="00085829" w:rsidRDefault="00085829" w:rsidP="00085829">
            <w:pPr>
              <w:spacing w:before="60" w:after="60" w:line="240" w:lineRule="auto"/>
              <w:rPr>
                <w:i/>
                <w:iCs/>
              </w:rPr>
            </w:pPr>
            <w:r w:rsidRPr="00175E7B">
              <w:rPr>
                <w:i/>
                <w:iCs/>
              </w:rPr>
              <w:t>Galimi sprendimo būdai</w:t>
            </w:r>
          </w:p>
          <w:p w14:paraId="69778FBE" w14:textId="77777777" w:rsidR="00085829" w:rsidRDefault="00085829" w:rsidP="00085829">
            <w:pPr>
              <w:spacing w:before="60" w:after="60" w:line="240" w:lineRule="auto"/>
            </w:pPr>
            <w:r w:rsidRPr="00175E7B">
              <w:t>Atnaujinti/ papildyti metodiką</w:t>
            </w:r>
            <w:r>
              <w:t xml:space="preserve">. </w:t>
            </w:r>
          </w:p>
          <w:p w14:paraId="2AD25812" w14:textId="77777777" w:rsidR="00085829" w:rsidRDefault="00085829" w:rsidP="00085829">
            <w:pPr>
              <w:spacing w:before="60" w:after="60" w:line="240" w:lineRule="auto"/>
            </w:pPr>
          </w:p>
          <w:p w14:paraId="62898187" w14:textId="77777777" w:rsidR="00085829" w:rsidRPr="009B2D62" w:rsidRDefault="00085829" w:rsidP="00085829">
            <w:pPr>
              <w:spacing w:before="60" w:after="60" w:line="240" w:lineRule="auto"/>
              <w:jc w:val="both"/>
              <w:rPr>
                <w:szCs w:val="24"/>
              </w:rPr>
            </w:pPr>
            <w:r>
              <w:rPr>
                <w:szCs w:val="24"/>
              </w:rPr>
              <w:t xml:space="preserve">2. Kyla rizika, kad finansavimas tik </w:t>
            </w:r>
            <w:r w:rsidRPr="005F3EEB">
              <w:rPr>
                <w:szCs w:val="24"/>
              </w:rPr>
              <w:t xml:space="preserve">už sėkmingai baigusius programą asmenis gali paskatinti </w:t>
            </w:r>
            <w:r w:rsidRPr="006F74D6">
              <w:rPr>
                <w:szCs w:val="24"/>
              </w:rPr>
              <w:t>į veiklas įtraukti tik patikimus darbo ieškančius asmenis, t.y., kurie tikrai baigs programą („griet</w:t>
            </w:r>
            <w:r w:rsidRPr="003030C4">
              <w:rPr>
                <w:szCs w:val="24"/>
              </w:rPr>
              <w:t>inėlės“ efektas).</w:t>
            </w:r>
          </w:p>
          <w:p w14:paraId="503B13D3" w14:textId="77777777" w:rsidR="00085829" w:rsidRPr="00180ECE" w:rsidRDefault="00085829" w:rsidP="00085829">
            <w:pPr>
              <w:spacing w:before="60" w:after="60" w:line="240" w:lineRule="auto"/>
              <w:jc w:val="both"/>
              <w:rPr>
                <w:i/>
                <w:iCs/>
                <w:szCs w:val="24"/>
              </w:rPr>
            </w:pPr>
            <w:r w:rsidRPr="009A3043">
              <w:rPr>
                <w:i/>
                <w:iCs/>
                <w:szCs w:val="24"/>
              </w:rPr>
              <w:t>Rizikos lygis</w:t>
            </w:r>
          </w:p>
          <w:p w14:paraId="05746231" w14:textId="77777777" w:rsidR="00085829" w:rsidRPr="00C24EA3" w:rsidRDefault="00085829" w:rsidP="00085829">
            <w:pPr>
              <w:spacing w:before="60" w:after="60" w:line="240" w:lineRule="auto"/>
              <w:jc w:val="both"/>
              <w:rPr>
                <w:szCs w:val="24"/>
              </w:rPr>
            </w:pPr>
            <w:r w:rsidRPr="00C24EA3">
              <w:rPr>
                <w:szCs w:val="24"/>
              </w:rPr>
              <w:t>Maža</w:t>
            </w:r>
          </w:p>
          <w:p w14:paraId="5CE7B1CA" w14:textId="77777777" w:rsidR="00085829" w:rsidRDefault="00085829" w:rsidP="00085829">
            <w:pPr>
              <w:spacing w:before="60" w:after="60" w:line="240" w:lineRule="auto"/>
              <w:jc w:val="both"/>
              <w:rPr>
                <w:i/>
                <w:iCs/>
                <w:szCs w:val="24"/>
              </w:rPr>
            </w:pPr>
            <w:r w:rsidRPr="001A0AB4">
              <w:rPr>
                <w:i/>
                <w:iCs/>
                <w:szCs w:val="24"/>
              </w:rPr>
              <w:t>Galimi sprendimo būdai</w:t>
            </w:r>
          </w:p>
          <w:p w14:paraId="3F9C70DE" w14:textId="77777777" w:rsidR="00085829" w:rsidRDefault="00085829" w:rsidP="00085829">
            <w:pPr>
              <w:spacing w:before="60" w:after="60" w:line="240" w:lineRule="auto"/>
              <w:jc w:val="both"/>
              <w:rPr>
                <w:rStyle w:val="y2iqfc"/>
                <w:color w:val="202124"/>
                <w:szCs w:val="24"/>
              </w:rPr>
            </w:pPr>
            <w:r>
              <w:rPr>
                <w:rStyle w:val="y2iqfc"/>
                <w:color w:val="202124"/>
                <w:szCs w:val="24"/>
              </w:rPr>
              <w:t>K</w:t>
            </w:r>
            <w:r w:rsidRPr="002746AD">
              <w:rPr>
                <w:rStyle w:val="y2iqfc"/>
                <w:color w:val="202124"/>
                <w:szCs w:val="24"/>
              </w:rPr>
              <w:t xml:space="preserve">iekvienam dalyviui sudaromi individualūs profesijos planai </w:t>
            </w:r>
            <w:r>
              <w:rPr>
                <w:rStyle w:val="y2iqfc"/>
                <w:color w:val="202124"/>
                <w:szCs w:val="24"/>
              </w:rPr>
              <w:t>atsižvelgiant į bedarbio turimą kvalifikaciją ir kompetencijas ir į mokymus įprastai siunčiami tokie asmenys, kurie neturi kvalifikacijos ir/ar kuriems trūksta kompetencijų.</w:t>
            </w:r>
          </w:p>
          <w:p w14:paraId="6FA2D05C" w14:textId="77777777" w:rsidR="00085829" w:rsidRPr="001A0AB4" w:rsidRDefault="00085829" w:rsidP="00085829">
            <w:pPr>
              <w:spacing w:before="60" w:after="60" w:line="240" w:lineRule="auto"/>
              <w:jc w:val="both"/>
              <w:rPr>
                <w:i/>
                <w:iCs/>
                <w:szCs w:val="24"/>
              </w:rPr>
            </w:pPr>
          </w:p>
          <w:p w14:paraId="54203FD9" w14:textId="77777777" w:rsidR="00085829" w:rsidRDefault="00085829" w:rsidP="00085829">
            <w:pPr>
              <w:spacing w:before="0" w:after="0" w:line="240" w:lineRule="auto"/>
              <w:jc w:val="both"/>
            </w:pPr>
            <w:r>
              <w:t xml:space="preserve">3. </w:t>
            </w:r>
            <w:r w:rsidRPr="0054713A">
              <w:t>Nustačius tris formalaus mokymo</w:t>
            </w:r>
            <w:r>
              <w:t xml:space="preserve"> pagal pameistrystės formą fiksuotuosius vieneto įkainius, atsižvelgiant į mokymo programos trukmę,</w:t>
            </w:r>
            <w:r w:rsidRPr="0054713A">
              <w:t xml:space="preserve"> kyla rizika</w:t>
            </w:r>
            <w:r>
              <w:t>, kad projekto vykdytojas sieks, kad mokymų trukmė būtų ilgesnė, siekiant gauti didesnį finansavimą.</w:t>
            </w:r>
          </w:p>
          <w:p w14:paraId="743E4D5B" w14:textId="77777777" w:rsidR="00085829" w:rsidRPr="002746AD" w:rsidRDefault="00085829" w:rsidP="00085829">
            <w:pPr>
              <w:spacing w:before="60" w:after="60" w:line="240" w:lineRule="auto"/>
              <w:jc w:val="both"/>
              <w:rPr>
                <w:i/>
                <w:iCs/>
                <w:szCs w:val="24"/>
              </w:rPr>
            </w:pPr>
            <w:r w:rsidRPr="009A3043">
              <w:rPr>
                <w:i/>
                <w:iCs/>
                <w:szCs w:val="24"/>
              </w:rPr>
              <w:t>Rizikos lygis</w:t>
            </w:r>
          </w:p>
          <w:p w14:paraId="152AA0FC" w14:textId="77777777" w:rsidR="00085829" w:rsidRPr="002746AD" w:rsidRDefault="00085829" w:rsidP="00085829">
            <w:pPr>
              <w:spacing w:before="60" w:after="60" w:line="240" w:lineRule="auto"/>
              <w:jc w:val="both"/>
              <w:rPr>
                <w:szCs w:val="24"/>
              </w:rPr>
            </w:pPr>
            <w:r w:rsidRPr="002746AD">
              <w:rPr>
                <w:szCs w:val="24"/>
              </w:rPr>
              <w:t>Maža</w:t>
            </w:r>
          </w:p>
          <w:p w14:paraId="1F6EA004" w14:textId="77777777" w:rsidR="00085829" w:rsidRDefault="00085829" w:rsidP="00085829">
            <w:pPr>
              <w:spacing w:before="60" w:after="60" w:line="240" w:lineRule="auto"/>
              <w:jc w:val="both"/>
              <w:rPr>
                <w:i/>
                <w:iCs/>
                <w:szCs w:val="24"/>
              </w:rPr>
            </w:pPr>
            <w:r w:rsidRPr="002746AD">
              <w:rPr>
                <w:i/>
                <w:iCs/>
                <w:szCs w:val="24"/>
              </w:rPr>
              <w:t>Galimi sprendimo būdai</w:t>
            </w:r>
          </w:p>
          <w:p w14:paraId="71FD8354" w14:textId="77777777" w:rsidR="00085829" w:rsidRPr="00662EC8" w:rsidRDefault="00085829" w:rsidP="00085829">
            <w:pPr>
              <w:spacing w:before="60" w:after="60" w:line="240" w:lineRule="auto"/>
              <w:jc w:val="both"/>
              <w:rPr>
                <w:szCs w:val="24"/>
              </w:rPr>
            </w:pPr>
            <w:r w:rsidRPr="00662EC8">
              <w:rPr>
                <w:szCs w:val="24"/>
              </w:rPr>
              <w:t>Mokymų trukmė nustatoma profesinio mokymo kupone</w:t>
            </w:r>
          </w:p>
          <w:p w14:paraId="2E81188B" w14:textId="77999C1C" w:rsidR="00085829" w:rsidRPr="00EC7262" w:rsidRDefault="00085829" w:rsidP="00FF7ED6">
            <w:pPr>
              <w:spacing w:before="60" w:after="60" w:line="240" w:lineRule="auto"/>
              <w:jc w:val="both"/>
              <w:rPr>
                <w:highlight w:val="yellow"/>
              </w:rPr>
            </w:pPr>
            <w:r w:rsidRPr="00662EC8">
              <w:rPr>
                <w:szCs w:val="24"/>
              </w:rPr>
              <w:lastRenderedPageBreak/>
              <w:t>(pradžios ir pabaigos data, mokymo valandų skaičius)</w:t>
            </w:r>
            <w:r>
              <w:rPr>
                <w:szCs w:val="24"/>
              </w:rPr>
              <w:t xml:space="preserve">, o </w:t>
            </w:r>
            <w:r>
              <w:t xml:space="preserve">konkrečią profesiją renkasi pats bedarbis, projekto vykdytojas tik užtikrina, kad jis rinktųsi paklausią darbo rinkoje profesiją. </w:t>
            </w:r>
          </w:p>
        </w:tc>
      </w:tr>
      <w:tr w:rsidR="00DC57D5" w:rsidRPr="00D62DD8" w14:paraId="38297978" w14:textId="77777777" w:rsidTr="00C3662C">
        <w:trPr>
          <w:trHeight w:val="851"/>
        </w:trPr>
        <w:tc>
          <w:tcPr>
            <w:tcW w:w="3417" w:type="dxa"/>
            <w:shd w:val="clear" w:color="auto" w:fill="auto"/>
            <w:noWrap/>
            <w:vAlign w:val="center"/>
          </w:tcPr>
          <w:p w14:paraId="55BDF9C9" w14:textId="17546E7A" w:rsidR="00DC57D5" w:rsidRDefault="00DC57D5" w:rsidP="00085829">
            <w:pPr>
              <w:spacing w:before="60" w:after="60" w:line="240" w:lineRule="auto"/>
            </w:pPr>
            <w:r>
              <w:lastRenderedPageBreak/>
              <w:t>12. Visa suma (nacionalinė ir ES), kurią, tikimasi, Komisija šiuo pagrindu atlygins</w:t>
            </w:r>
          </w:p>
        </w:tc>
        <w:tc>
          <w:tcPr>
            <w:tcW w:w="5670" w:type="dxa"/>
            <w:vAlign w:val="center"/>
          </w:tcPr>
          <w:p w14:paraId="13F6F70D" w14:textId="07D54282" w:rsidR="00DC57D5" w:rsidRPr="0011654B" w:rsidRDefault="00321A8E" w:rsidP="00085829">
            <w:pPr>
              <w:spacing w:before="60" w:after="60" w:line="240" w:lineRule="auto"/>
              <w:jc w:val="both"/>
              <w:rPr>
                <w:szCs w:val="24"/>
              </w:rPr>
            </w:pPr>
            <w:r w:rsidRPr="00321A8E">
              <w:rPr>
                <w:szCs w:val="24"/>
              </w:rPr>
              <w:t>22</w:t>
            </w:r>
            <w:r>
              <w:rPr>
                <w:szCs w:val="24"/>
              </w:rPr>
              <w:t> </w:t>
            </w:r>
            <w:r w:rsidRPr="00321A8E">
              <w:rPr>
                <w:szCs w:val="24"/>
              </w:rPr>
              <w:t>796</w:t>
            </w:r>
            <w:r>
              <w:rPr>
                <w:szCs w:val="24"/>
              </w:rPr>
              <w:t> </w:t>
            </w:r>
            <w:r w:rsidRPr="00321A8E">
              <w:rPr>
                <w:szCs w:val="24"/>
              </w:rPr>
              <w:t>770</w:t>
            </w:r>
            <w:r>
              <w:rPr>
                <w:szCs w:val="24"/>
              </w:rPr>
              <w:t xml:space="preserve"> </w:t>
            </w:r>
            <w:r w:rsidR="00DC57D5" w:rsidRPr="0011654B">
              <w:rPr>
                <w:szCs w:val="24"/>
              </w:rPr>
              <w:t>Eur (nacionalinė ir ES)</w:t>
            </w:r>
            <w:r w:rsidR="000C2219" w:rsidRPr="0011654B">
              <w:rPr>
                <w:szCs w:val="24"/>
              </w:rPr>
              <w:t>, iš jų:</w:t>
            </w:r>
          </w:p>
          <w:p w14:paraId="716E78CE" w14:textId="18D174C8" w:rsidR="000C2219" w:rsidRPr="0011654B" w:rsidRDefault="000C2219" w:rsidP="000C2219">
            <w:pPr>
              <w:spacing w:before="60" w:after="60" w:line="240" w:lineRule="auto"/>
              <w:rPr>
                <w:szCs w:val="24"/>
              </w:rPr>
            </w:pPr>
            <w:r w:rsidRPr="0011654B">
              <w:rPr>
                <w:szCs w:val="24"/>
                <w:lang w:val="en-US"/>
              </w:rPr>
              <w:t>3</w:t>
            </w:r>
            <w:r w:rsidR="0011654B" w:rsidRPr="0011654B">
              <w:rPr>
                <w:szCs w:val="24"/>
                <w:lang w:val="en-US"/>
              </w:rPr>
              <w:t xml:space="preserve"> </w:t>
            </w:r>
            <w:r w:rsidRPr="0011654B">
              <w:rPr>
                <w:szCs w:val="24"/>
                <w:lang w:val="en-US"/>
              </w:rPr>
              <w:t>512</w:t>
            </w:r>
            <w:r w:rsidR="0011654B" w:rsidRPr="0011654B">
              <w:rPr>
                <w:szCs w:val="24"/>
                <w:lang w:val="en-US"/>
              </w:rPr>
              <w:t xml:space="preserve"> </w:t>
            </w:r>
            <w:r w:rsidRPr="0011654B">
              <w:rPr>
                <w:szCs w:val="24"/>
                <w:lang w:val="en-US"/>
              </w:rPr>
              <w:t xml:space="preserve">610 </w:t>
            </w:r>
            <w:proofErr w:type="spellStart"/>
            <w:r w:rsidRPr="0011654B">
              <w:rPr>
                <w:szCs w:val="24"/>
                <w:lang w:val="en-US"/>
              </w:rPr>
              <w:t>Eur</w:t>
            </w:r>
            <w:proofErr w:type="spellEnd"/>
            <w:r w:rsidRPr="0011654B">
              <w:rPr>
                <w:szCs w:val="24"/>
                <w:lang w:val="en-US"/>
              </w:rPr>
              <w:t xml:space="preserve"> </w:t>
            </w:r>
            <w:r w:rsidRPr="0011654B">
              <w:rPr>
                <w:szCs w:val="24"/>
              </w:rPr>
              <w:t xml:space="preserve">Sostinės </w:t>
            </w:r>
            <w:proofErr w:type="gramStart"/>
            <w:r w:rsidRPr="0011654B">
              <w:rPr>
                <w:szCs w:val="24"/>
              </w:rPr>
              <w:t>regione;</w:t>
            </w:r>
            <w:proofErr w:type="gramEnd"/>
            <w:r w:rsidRPr="0011654B">
              <w:rPr>
                <w:szCs w:val="24"/>
              </w:rPr>
              <w:t xml:space="preserve"> </w:t>
            </w:r>
          </w:p>
          <w:p w14:paraId="742485AF" w14:textId="19800BEA" w:rsidR="000C2219" w:rsidRPr="0011654B" w:rsidRDefault="000C2219" w:rsidP="0011654B">
            <w:pPr>
              <w:spacing w:before="0" w:after="0" w:line="240" w:lineRule="auto"/>
              <w:jc w:val="both"/>
              <w:rPr>
                <w:color w:val="000000"/>
                <w:szCs w:val="24"/>
              </w:rPr>
            </w:pPr>
            <w:r w:rsidRPr="0011654B">
              <w:rPr>
                <w:color w:val="000000"/>
                <w:szCs w:val="24"/>
              </w:rPr>
              <w:t>19</w:t>
            </w:r>
            <w:r w:rsidR="0011654B" w:rsidRPr="0011654B">
              <w:rPr>
                <w:color w:val="000000"/>
                <w:szCs w:val="24"/>
              </w:rPr>
              <w:t xml:space="preserve"> </w:t>
            </w:r>
            <w:r w:rsidRPr="0011654B">
              <w:rPr>
                <w:color w:val="000000"/>
                <w:szCs w:val="24"/>
              </w:rPr>
              <w:t>284</w:t>
            </w:r>
            <w:r w:rsidR="0011654B" w:rsidRPr="0011654B">
              <w:rPr>
                <w:color w:val="000000"/>
                <w:szCs w:val="24"/>
              </w:rPr>
              <w:t xml:space="preserve"> </w:t>
            </w:r>
            <w:r w:rsidRPr="0011654B">
              <w:rPr>
                <w:color w:val="000000"/>
                <w:szCs w:val="24"/>
              </w:rPr>
              <w:t xml:space="preserve">160 </w:t>
            </w:r>
            <w:r w:rsidR="00DC425F">
              <w:rPr>
                <w:color w:val="000000"/>
                <w:szCs w:val="24"/>
              </w:rPr>
              <w:t xml:space="preserve">Eur </w:t>
            </w:r>
            <w:r w:rsidRPr="0011654B">
              <w:rPr>
                <w:szCs w:val="24"/>
              </w:rPr>
              <w:t>Vidurio ir vakarų Lietuvos regione.</w:t>
            </w:r>
          </w:p>
        </w:tc>
      </w:tr>
    </w:tbl>
    <w:p w14:paraId="04DB809F" w14:textId="77777777" w:rsidR="00DC57D5" w:rsidRPr="00D62DD8" w:rsidRDefault="00DC57D5" w:rsidP="003E2292"/>
    <w:p w14:paraId="5B90A482" w14:textId="77777777" w:rsidR="003E2292" w:rsidRPr="00D62DD8" w:rsidRDefault="003E2292" w:rsidP="003E2292">
      <w:pPr>
        <w:pStyle w:val="Point0"/>
      </w:pPr>
      <w:r>
        <w:t>C.</w:t>
      </w:r>
      <w:r>
        <w:tab/>
        <w:t>Fiksuotųjų vieneto įkainių, fiksuotųjų sumų arba fiksuotųjų normų apskaičiavimas</w:t>
      </w:r>
    </w:p>
    <w:p w14:paraId="5703E325" w14:textId="77777777" w:rsidR="003E2292" w:rsidRPr="00D62DD8" w:rsidRDefault="003E2292" w:rsidP="00DC57D5">
      <w:pPr>
        <w:pStyle w:val="Point0"/>
        <w:ind w:left="0" w:firstLine="0"/>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0" w:type="dxa"/>
        <w:tblLook w:val="04A0" w:firstRow="1" w:lastRow="0" w:firstColumn="1" w:lastColumn="0" w:noHBand="0" w:noVBand="1"/>
      </w:tblPr>
      <w:tblGrid>
        <w:gridCol w:w="9628"/>
      </w:tblGrid>
      <w:tr w:rsidR="003E2292" w:rsidRPr="00D62DD8" w14:paraId="7448F66C" w14:textId="77777777" w:rsidTr="007E21DA">
        <w:tc>
          <w:tcPr>
            <w:tcW w:w="9855" w:type="dxa"/>
          </w:tcPr>
          <w:p w14:paraId="4B2DED10" w14:textId="59BB94B8" w:rsidR="001E1E0A" w:rsidRDefault="001B6688" w:rsidP="001961BD">
            <w:pPr>
              <w:spacing w:before="0" w:after="0"/>
              <w:jc w:val="both"/>
              <w:rPr>
                <w:szCs w:val="24"/>
                <w:lang w:eastAsia="lt-LT"/>
              </w:rPr>
            </w:pPr>
            <w:r w:rsidRPr="006126E2">
              <w:rPr>
                <w:color w:val="000000" w:themeColor="text1"/>
              </w:rPr>
              <w:t>Fiksuot</w:t>
            </w:r>
            <w:r w:rsidR="00671007">
              <w:rPr>
                <w:color w:val="000000" w:themeColor="text1"/>
              </w:rPr>
              <w:t xml:space="preserve">ieji vieneto įkainiai </w:t>
            </w:r>
            <w:r w:rsidRPr="006126E2">
              <w:rPr>
                <w:color w:val="000000" w:themeColor="text1"/>
              </w:rPr>
              <w:t xml:space="preserve">buvo </w:t>
            </w:r>
            <w:r w:rsidR="00671007" w:rsidRPr="006126E2">
              <w:rPr>
                <w:color w:val="000000" w:themeColor="text1"/>
              </w:rPr>
              <w:t>apskaičiuot</w:t>
            </w:r>
            <w:r w:rsidR="00671007">
              <w:rPr>
                <w:color w:val="000000" w:themeColor="text1"/>
              </w:rPr>
              <w:t>i</w:t>
            </w:r>
            <w:r w:rsidR="00671007" w:rsidRPr="006126E2">
              <w:rPr>
                <w:color w:val="000000" w:themeColor="text1"/>
              </w:rPr>
              <w:t xml:space="preserve"> </w:t>
            </w:r>
            <w:r w:rsidRPr="006126E2">
              <w:rPr>
                <w:color w:val="000000" w:themeColor="text1"/>
              </w:rPr>
              <w:t xml:space="preserve">remiantis </w:t>
            </w:r>
            <w:r w:rsidR="00A07EA7">
              <w:rPr>
                <w:bCs/>
              </w:rPr>
              <w:t xml:space="preserve">Užimtumo tarnybos faktiškai patirtų išlaidų už neaktyvių darbo rinkos </w:t>
            </w:r>
            <w:r w:rsidR="00A07EA7">
              <w:rPr>
                <w:color w:val="000000"/>
              </w:rPr>
              <w:t xml:space="preserve">asmenų (bedarbių, registruotų </w:t>
            </w:r>
            <w:r w:rsidR="00E7714A">
              <w:rPr>
                <w:color w:val="000000"/>
              </w:rPr>
              <w:t>Užimtumo tarnyboje</w:t>
            </w:r>
            <w:r w:rsidR="00A07EA7">
              <w:rPr>
                <w:color w:val="000000"/>
              </w:rPr>
              <w:t>) dalyvavimą profesiniame mokyme pagal pameistrystės formą</w:t>
            </w:r>
            <w:r w:rsidR="00A07EA7" w:rsidRPr="006126E2">
              <w:rPr>
                <w:color w:val="000000" w:themeColor="text1"/>
              </w:rPr>
              <w:t xml:space="preserve"> </w:t>
            </w:r>
            <w:r w:rsidRPr="006126E2">
              <w:rPr>
                <w:color w:val="000000" w:themeColor="text1"/>
              </w:rPr>
              <w:t>istoriniais duomenimis.</w:t>
            </w:r>
            <w:r w:rsidR="001E1E0A">
              <w:rPr>
                <w:bCs/>
              </w:rPr>
              <w:t xml:space="preserve"> Analizuojamų duomenų laikotarpis</w:t>
            </w:r>
            <w:r w:rsidR="00405D24">
              <w:rPr>
                <w:bCs/>
              </w:rPr>
              <w:t xml:space="preserve"> pagal </w:t>
            </w:r>
            <w:r w:rsidR="00E377CF">
              <w:rPr>
                <w:bCs/>
              </w:rPr>
              <w:t>mokym</w:t>
            </w:r>
            <w:r w:rsidR="002470A3">
              <w:rPr>
                <w:bCs/>
              </w:rPr>
              <w:t>ų</w:t>
            </w:r>
            <w:r w:rsidR="00E377CF">
              <w:rPr>
                <w:bCs/>
              </w:rPr>
              <w:t xml:space="preserve"> </w:t>
            </w:r>
            <w:r w:rsidR="00405D24">
              <w:rPr>
                <w:bCs/>
              </w:rPr>
              <w:t>baigimo datą</w:t>
            </w:r>
            <w:r w:rsidR="001E1E0A">
              <w:rPr>
                <w:bCs/>
              </w:rPr>
              <w:t xml:space="preserve"> </w:t>
            </w:r>
            <w:r w:rsidR="00A07EA7">
              <w:rPr>
                <w:bCs/>
              </w:rPr>
              <w:t xml:space="preserve">yra </w:t>
            </w:r>
            <w:r w:rsidR="001E1E0A">
              <w:rPr>
                <w:bCs/>
              </w:rPr>
              <w:t>nuo 20</w:t>
            </w:r>
            <w:r w:rsidR="00405D24">
              <w:rPr>
                <w:bCs/>
              </w:rPr>
              <w:t>18</w:t>
            </w:r>
            <w:r w:rsidR="001E1E0A">
              <w:rPr>
                <w:bCs/>
              </w:rPr>
              <w:t xml:space="preserve"> m. rugsėjo 1 d. iki 2021 m. rugpjūčio 31 d.</w:t>
            </w:r>
            <w:r w:rsidR="00F46762">
              <w:rPr>
                <w:bCs/>
              </w:rPr>
              <w:t xml:space="preserve"> </w:t>
            </w:r>
          </w:p>
          <w:p w14:paraId="3BEC6ADC" w14:textId="77777777" w:rsidR="001B6688" w:rsidRPr="006126E2" w:rsidRDefault="00141786" w:rsidP="001961BD">
            <w:pPr>
              <w:spacing w:before="0" w:after="0"/>
              <w:jc w:val="both"/>
              <w:rPr>
                <w:color w:val="000000" w:themeColor="text1"/>
              </w:rPr>
            </w:pPr>
            <w:r>
              <w:rPr>
                <w:color w:val="000000" w:themeColor="text1"/>
              </w:rPr>
              <w:t>Užimtumo tarnyba pateikė</w:t>
            </w:r>
            <w:r w:rsidR="00193127">
              <w:rPr>
                <w:color w:val="000000" w:themeColor="text1"/>
              </w:rPr>
              <w:t xml:space="preserve"> </w:t>
            </w:r>
            <w:r w:rsidR="00930CE1">
              <w:rPr>
                <w:color w:val="000000" w:themeColor="text1"/>
              </w:rPr>
              <w:t>profesinio mokymo pagal p</w:t>
            </w:r>
            <w:r w:rsidR="007C7552">
              <w:rPr>
                <w:color w:val="000000" w:themeColor="text1"/>
              </w:rPr>
              <w:t xml:space="preserve">ameistrystės </w:t>
            </w:r>
            <w:r w:rsidR="00930CE1">
              <w:rPr>
                <w:color w:val="000000" w:themeColor="text1"/>
              </w:rPr>
              <w:t xml:space="preserve">formą </w:t>
            </w:r>
            <w:r w:rsidR="007C7552">
              <w:rPr>
                <w:color w:val="000000" w:themeColor="text1"/>
              </w:rPr>
              <w:t>d</w:t>
            </w:r>
            <w:r w:rsidR="007C7552">
              <w:t xml:space="preserve">višalių/trišalių </w:t>
            </w:r>
            <w:r w:rsidR="009D6400">
              <w:t>sutarčių</w:t>
            </w:r>
            <w:r w:rsidR="009D6400">
              <w:rPr>
                <w:color w:val="000000" w:themeColor="text1"/>
              </w:rPr>
              <w:t xml:space="preserve"> duomenis</w:t>
            </w:r>
            <w:r w:rsidR="00930CE1">
              <w:rPr>
                <w:color w:val="000000" w:themeColor="text1"/>
              </w:rPr>
              <w:t xml:space="preserve"> apie </w:t>
            </w:r>
            <w:r w:rsidR="007C7552">
              <w:rPr>
                <w:color w:val="000000" w:themeColor="text1"/>
              </w:rPr>
              <w:t>faktiškai patirtas išlaidas, kuri</w:t>
            </w:r>
            <w:r w:rsidR="00F46762">
              <w:rPr>
                <w:color w:val="000000" w:themeColor="text1"/>
              </w:rPr>
              <w:t>as</w:t>
            </w:r>
            <w:r w:rsidR="007C7552">
              <w:rPr>
                <w:color w:val="000000" w:themeColor="text1"/>
              </w:rPr>
              <w:t xml:space="preserve"> sudaro </w:t>
            </w:r>
            <w:r w:rsidR="001B6688" w:rsidRPr="006126E2">
              <w:rPr>
                <w:color w:val="000000" w:themeColor="text1"/>
              </w:rPr>
              <w:t>Profesinio mokymo paslaugų, mokymo stipendijų, kelionės į profesinio mokymo vietą ir atgal</w:t>
            </w:r>
            <w:r>
              <w:rPr>
                <w:color w:val="000000" w:themeColor="text1"/>
              </w:rPr>
              <w:t>, apgyvendinimo, pameistrio</w:t>
            </w:r>
            <w:r w:rsidR="002B3B0E">
              <w:rPr>
                <w:color w:val="000000" w:themeColor="text1"/>
              </w:rPr>
              <w:t xml:space="preserve"> darbo užmokesčio,</w:t>
            </w:r>
            <w:r>
              <w:rPr>
                <w:color w:val="000000" w:themeColor="text1"/>
              </w:rPr>
              <w:t xml:space="preserve"> </w:t>
            </w:r>
            <w:r w:rsidR="000811F1">
              <w:rPr>
                <w:color w:val="000000" w:themeColor="text1"/>
              </w:rPr>
              <w:t xml:space="preserve">paskirto </w:t>
            </w:r>
            <w:r>
              <w:rPr>
                <w:color w:val="000000" w:themeColor="text1"/>
              </w:rPr>
              <w:t xml:space="preserve">profesijos meistro darbo užmokesčio ir </w:t>
            </w:r>
            <w:r w:rsidR="001B6688" w:rsidRPr="006126E2">
              <w:rPr>
                <w:color w:val="000000" w:themeColor="text1"/>
              </w:rPr>
              <w:t xml:space="preserve">privalomojo sveikatos tikrinimo ir skiepijimo nuo užkrečiamųjų ligų </w:t>
            </w:r>
            <w:r w:rsidR="00F46762" w:rsidRPr="006126E2">
              <w:rPr>
                <w:color w:val="000000" w:themeColor="text1"/>
              </w:rPr>
              <w:t>išlaid</w:t>
            </w:r>
            <w:r w:rsidR="00F46762">
              <w:rPr>
                <w:color w:val="000000" w:themeColor="text1"/>
              </w:rPr>
              <w:t>os,</w:t>
            </w:r>
            <w:r w:rsidR="00F46762" w:rsidRPr="006126E2">
              <w:rPr>
                <w:color w:val="000000" w:themeColor="text1"/>
              </w:rPr>
              <w:t xml:space="preserve"> </w:t>
            </w:r>
            <w:r w:rsidR="001B6688" w:rsidRPr="006126E2">
              <w:rPr>
                <w:color w:val="000000" w:themeColor="text1"/>
              </w:rPr>
              <w:t xml:space="preserve">pagal kiekvieną </w:t>
            </w:r>
            <w:r w:rsidR="00FF44B1">
              <w:rPr>
                <w:color w:val="000000" w:themeColor="text1"/>
              </w:rPr>
              <w:t>asmenį</w:t>
            </w:r>
            <w:r w:rsidR="00FF44B1" w:rsidRPr="006126E2">
              <w:rPr>
                <w:color w:val="000000" w:themeColor="text1"/>
              </w:rPr>
              <w:t xml:space="preserve"> </w:t>
            </w:r>
            <w:r w:rsidR="001B6688" w:rsidRPr="006126E2">
              <w:rPr>
                <w:color w:val="000000" w:themeColor="text1"/>
              </w:rPr>
              <w:t xml:space="preserve">atskirai iš savo </w:t>
            </w:r>
            <w:r w:rsidR="00F46762">
              <w:rPr>
                <w:color w:val="000000" w:themeColor="text1"/>
              </w:rPr>
              <w:t xml:space="preserve">turimos </w:t>
            </w:r>
            <w:r w:rsidR="001B6688" w:rsidRPr="006126E2">
              <w:rPr>
                <w:color w:val="000000" w:themeColor="text1"/>
              </w:rPr>
              <w:t>duomenų bazės. Detali patirtų išlaidų informacija pateikiama 1 priede.</w:t>
            </w:r>
          </w:p>
          <w:p w14:paraId="6A7B1961" w14:textId="77777777" w:rsidR="003E2292" w:rsidRDefault="001B6688" w:rsidP="001961BD">
            <w:pPr>
              <w:jc w:val="both"/>
              <w:rPr>
                <w:ins w:id="110" w:author="Kristina Dženkaitė" w:date="2024-12-18T10:27:00Z" w16du:dateUtc="2024-12-18T08:27:00Z"/>
                <w:color w:val="000000" w:themeColor="text1"/>
              </w:rPr>
            </w:pPr>
            <w:r w:rsidRPr="006126E2">
              <w:rPr>
                <w:color w:val="000000" w:themeColor="text1"/>
              </w:rPr>
              <w:t xml:space="preserve">Tyrimą atliko VšĮ Europos socialinio fondo agentūros Metodinės pagalbos skyrius. </w:t>
            </w:r>
            <w:r w:rsidR="00C521B9">
              <w:rPr>
                <w:color w:val="000000" w:themeColor="text1"/>
              </w:rPr>
              <w:t>Visi pirminiai išlaidas pagrindžiantys dokumentai saugomi Užimtumo tarnybos duomenų bazėje, o duomenų suvestinės saugomos</w:t>
            </w:r>
            <w:r w:rsidR="00676CBE" w:rsidRPr="00676CBE">
              <w:rPr>
                <w:color w:val="000000" w:themeColor="text1"/>
              </w:rPr>
              <w:t xml:space="preserve"> Metodinės pagalbos skyriaus.</w:t>
            </w:r>
          </w:p>
          <w:p w14:paraId="2787278F" w14:textId="5F92E63B" w:rsidR="00627E45" w:rsidRPr="00627E45" w:rsidRDefault="00627E45" w:rsidP="00627E45">
            <w:pPr>
              <w:jc w:val="both"/>
              <w:rPr>
                <w:ins w:id="111" w:author="Kristina Dženkaitė" w:date="2024-12-18T10:27:00Z" w16du:dateUtc="2024-12-18T08:27:00Z"/>
              </w:rPr>
            </w:pPr>
            <w:ins w:id="112" w:author="Kristina Dženkaitė" w:date="2024-12-18T10:27:00Z" w16du:dateUtc="2024-12-18T08:27:00Z">
              <w:r w:rsidRPr="00627E45">
                <w:t>Atliktas tyrimas 2024 m. buvo papildytas, nes nuo 2024 m. sausio 2 d. įsigaliojo Lietuvos Respublikos profesinio mokymo įstatymo 39 str. 3 p. pakeitimas, kuris nurodo, jog užmokestis už profesinį mokymą pagal formaliojo profesinio mokymo programas arba jų modulius apima ne tik mokymo, bet ir ūkio lėšas</w:t>
              </w:r>
              <w:r w:rsidRPr="00627E45">
                <w:rPr>
                  <w:b/>
                  <w:vertAlign w:val="superscript"/>
                </w:rPr>
                <w:footnoteReference w:id="20"/>
              </w:r>
              <w:r w:rsidR="008E689B">
                <w:t xml:space="preserve"> bei nuo 2024 m. liepos 1 d. įsigaliojo </w:t>
              </w:r>
              <w:r w:rsidR="008E689B" w:rsidRPr="00627E45">
                <w:t>Lietuvos Respublikos profesinio mokymo įstatymo</w:t>
              </w:r>
              <w:r w:rsidR="008E689B">
                <w:t xml:space="preserve"> 38 str. pakeitimas, kuriuo buvo pakeistas </w:t>
              </w:r>
              <w:r w:rsidR="008E689B" w:rsidRPr="008E689B">
                <w:t>pameistrystės darbo užmokesčio kompensacijos dyd</w:t>
              </w:r>
              <w:r w:rsidR="008E689B">
                <w:t>is</w:t>
              </w:r>
              <w:r w:rsidR="008E689B" w:rsidRPr="008E689B">
                <w:t xml:space="preserve"> (pameistrio kompensuojamo</w:t>
              </w:r>
              <w:r w:rsidR="008E689B">
                <w:t>sios</w:t>
              </w:r>
              <w:r w:rsidR="008E689B" w:rsidRPr="008E689B">
                <w:t xml:space="preserve"> darbo užmokesčio dali</w:t>
              </w:r>
              <w:r w:rsidR="008E689B">
                <w:t xml:space="preserve">es procentas buvo </w:t>
              </w:r>
              <w:r w:rsidR="008E689B">
                <w:lastRenderedPageBreak/>
                <w:t>pakeistas iš 70 proc., į nuo 50 iki 70 proc., atsižvelgiant į įmonės dydį</w:t>
              </w:r>
              <w:r w:rsidR="00666107">
                <w:t xml:space="preserve"> bei koks asmuo buvo įdarbintas</w:t>
              </w:r>
              <w:r w:rsidR="008E689B" w:rsidRPr="008E689B">
                <w:t>)</w:t>
              </w:r>
              <w:r w:rsidRPr="00627E45">
                <w:t xml:space="preserve">. </w:t>
              </w:r>
            </w:ins>
          </w:p>
          <w:p w14:paraId="77CC50E9" w14:textId="2B1A7148" w:rsidR="00627E45" w:rsidRPr="00D62DD8" w:rsidRDefault="00627E45" w:rsidP="001961BD">
            <w:pPr>
              <w:jc w:val="both"/>
            </w:pPr>
            <w:ins w:id="114" w:author="Kristina Dženkaitė" w:date="2024-12-18T10:27:00Z" w16du:dateUtc="2024-12-18T08:27:00Z">
              <w:r w:rsidRPr="00627E45">
                <w:t>Tyrimo papildymą atliko VšĮ Europos socialinio fondo agentūros Metodinis konsultacijų centras</w:t>
              </w:r>
              <w:r w:rsidRPr="00627E45">
                <w:rPr>
                  <w:b/>
                  <w:vertAlign w:val="superscript"/>
                </w:rPr>
                <w:footnoteReference w:id="21"/>
              </w:r>
              <w:r w:rsidRPr="00627E45">
                <w:t>. Visi pirminiai išlaidas pagrindžiantys dokumentai saugomi Užimtumo tarnybos duomenų bazėje, o duomenų suvestinės saugomos Metodinio konsultacijų centro.</w:t>
              </w:r>
            </w:ins>
          </w:p>
        </w:tc>
      </w:tr>
    </w:tbl>
    <w:p w14:paraId="2E229023" w14:textId="77777777" w:rsidR="003E2292" w:rsidRPr="00D62DD8" w:rsidRDefault="003E2292" w:rsidP="00B410F7">
      <w:pPr>
        <w:pStyle w:val="Point0"/>
        <w:ind w:left="0" w:firstLine="0"/>
        <w:jc w:val="both"/>
      </w:pPr>
      <w:r>
        <w:lastRenderedPageBreak/>
        <w:t>2.</w:t>
      </w:r>
      <w:r>
        <w:tab/>
        <w:t>Nurodykite, kodėl siūlomas metodas ir skaičiavimas, grindžiami 94 straipsnio 2 dalimi, tinka veiksmo rūšiai.</w:t>
      </w:r>
    </w:p>
    <w:tbl>
      <w:tblPr>
        <w:tblStyle w:val="Lentelstinklelis"/>
        <w:tblW w:w="0" w:type="auto"/>
        <w:tblInd w:w="0" w:type="dxa"/>
        <w:tblLook w:val="04A0" w:firstRow="1" w:lastRow="0" w:firstColumn="1" w:lastColumn="0" w:noHBand="0" w:noVBand="1"/>
      </w:tblPr>
      <w:tblGrid>
        <w:gridCol w:w="9628"/>
      </w:tblGrid>
      <w:tr w:rsidR="003E2292" w:rsidRPr="00D62DD8" w14:paraId="49DB0DBF" w14:textId="77777777" w:rsidTr="007E21DA">
        <w:tc>
          <w:tcPr>
            <w:tcW w:w="9855" w:type="dxa"/>
          </w:tcPr>
          <w:p w14:paraId="7F004EC6" w14:textId="18C8F9C6" w:rsidR="003E2292" w:rsidRPr="00D62DD8" w:rsidRDefault="009E0740" w:rsidP="009E0740">
            <w:pPr>
              <w:jc w:val="both"/>
            </w:pPr>
            <w:r w:rsidRPr="009E0740">
              <w:t>Ši metodika tinka konkrečiai veiksmo rūšiai, nes tyrimas atliktas istorinių duomenų analizės pagrindu ir užtikrina rezultatų patikimumą; taip pat išnagrinėti nacionaliniai teisės aktai, susiję su tyrimo problematika</w:t>
            </w:r>
            <w:r>
              <w:t xml:space="preserve">. </w:t>
            </w:r>
            <w:r w:rsidRPr="009E0740">
              <w:t>Atlikta istorinių</w:t>
            </w:r>
            <w:ins w:id="116" w:author="Kristina Dženkaitė [2]" w:date="2025-02-13T11:28:00Z" w16du:dateUtc="2025-02-13T09:28:00Z">
              <w:r w:rsidR="004C4EE6">
                <w:t xml:space="preserve"> ir statis</w:t>
              </w:r>
            </w:ins>
            <w:ins w:id="117" w:author="Kristina Dženkaitė [2]" w:date="2025-02-13T11:30:00Z" w16du:dateUtc="2025-02-13T09:30:00Z">
              <w:r w:rsidR="004C4EE6">
                <w:t>ti</w:t>
              </w:r>
            </w:ins>
            <w:ins w:id="118" w:author="Kristina Dženkaitė [2]" w:date="2025-02-13T11:28:00Z" w16du:dateUtc="2025-02-13T09:28:00Z">
              <w:r w:rsidR="004C4EE6">
                <w:t>nių</w:t>
              </w:r>
            </w:ins>
            <w:r w:rsidRPr="009E0740">
              <w:t xml:space="preserve"> duomenų </w:t>
            </w:r>
            <w:ins w:id="119" w:author="Kristina Dženkaitė [2]" w:date="2025-02-13T11:29:00Z" w16du:dateUtc="2025-02-13T09:29:00Z">
              <w:r w:rsidR="004C4EE6">
                <w:t>bei</w:t>
              </w:r>
            </w:ins>
            <w:ins w:id="120" w:author="Kristina Dženkaitė" w:date="2024-12-18T10:27:00Z" w16du:dateUtc="2024-12-18T08:27:00Z">
              <w:del w:id="121" w:author="Kristina Dženkaitė [2]" w:date="2025-02-13T11:29:00Z" w16du:dateUtc="2025-02-13T09:29:00Z">
                <w:r w:rsidR="008C6444" w:rsidDel="004C4EE6">
                  <w:delText>i</w:delText>
                </w:r>
              </w:del>
              <w:del w:id="122" w:author="Kristina Dženkaitė [2]" w:date="2025-02-13T11:28:00Z" w16du:dateUtc="2025-02-13T09:28:00Z">
                <w:r w:rsidR="008C6444" w:rsidDel="004C4EE6">
                  <w:delText>r</w:delText>
                </w:r>
              </w:del>
              <w:r w:rsidR="008C6444">
                <w:t xml:space="preserve"> teisės aktų </w:t>
              </w:r>
            </w:ins>
            <w:r w:rsidRPr="009E0740">
              <w:t xml:space="preserve">analizė leidžia įvertinti projekto išlaidų pagrįstumą, o gautus rezultatus pritaikyti išlaidų dedamųjų apskaičiavimui bei </w:t>
            </w:r>
            <w:r>
              <w:t xml:space="preserve">fiksuotųjų </w:t>
            </w:r>
            <w:r w:rsidR="00FE6C99">
              <w:t>vieneto įkainių</w:t>
            </w:r>
            <w:r w:rsidR="00FE6C99" w:rsidRPr="009E0740">
              <w:t xml:space="preserve"> </w:t>
            </w:r>
            <w:r w:rsidRPr="009E0740">
              <w:t>nustatymui.</w:t>
            </w:r>
          </w:p>
        </w:tc>
      </w:tr>
    </w:tbl>
    <w:p w14:paraId="73AB3020" w14:textId="77777777" w:rsidR="003E2292" w:rsidRPr="00D62DD8" w:rsidRDefault="003E2292" w:rsidP="001C0A3B">
      <w:pPr>
        <w:pStyle w:val="Point0"/>
        <w:ind w:left="0" w:firstLine="1"/>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Ind w:w="0" w:type="dxa"/>
        <w:tblLook w:val="04A0" w:firstRow="1" w:lastRow="0" w:firstColumn="1" w:lastColumn="0" w:noHBand="0" w:noVBand="1"/>
      </w:tblPr>
      <w:tblGrid>
        <w:gridCol w:w="9628"/>
      </w:tblGrid>
      <w:tr w:rsidR="003E2292" w:rsidRPr="00D62DD8" w14:paraId="44095AFA" w14:textId="77777777" w:rsidTr="004245AF">
        <w:trPr>
          <w:trHeight w:val="987"/>
        </w:trPr>
        <w:tc>
          <w:tcPr>
            <w:tcW w:w="9855" w:type="dxa"/>
          </w:tcPr>
          <w:p w14:paraId="0962305E" w14:textId="77777777" w:rsidR="00653D8D" w:rsidRPr="00D74C7E" w:rsidRDefault="00653D8D" w:rsidP="00653D8D">
            <w:pPr>
              <w:jc w:val="both"/>
              <w:rPr>
                <w:szCs w:val="24"/>
              </w:rPr>
            </w:pPr>
            <w:r w:rsidRPr="00D74C7E">
              <w:rPr>
                <w:szCs w:val="24"/>
              </w:rPr>
              <w:t>Tyrimo etapai:</w:t>
            </w:r>
          </w:p>
          <w:p w14:paraId="16E639A1" w14:textId="77777777" w:rsidR="00653D8D" w:rsidRPr="00D74C7E" w:rsidRDefault="00653D8D" w:rsidP="00F908B4">
            <w:pPr>
              <w:numPr>
                <w:ilvl w:val="0"/>
                <w:numId w:val="9"/>
              </w:numPr>
              <w:contextualSpacing/>
              <w:jc w:val="both"/>
              <w:rPr>
                <w:szCs w:val="24"/>
              </w:rPr>
            </w:pPr>
            <w:r w:rsidRPr="00D74C7E">
              <w:rPr>
                <w:szCs w:val="24"/>
              </w:rPr>
              <w:t>Teisės aktų, reglamentuojančių profesinį mokymą</w:t>
            </w:r>
            <w:r w:rsidR="00534366" w:rsidRPr="00D74C7E">
              <w:rPr>
                <w:szCs w:val="24"/>
              </w:rPr>
              <w:t xml:space="preserve"> pagal pameistrystės formą</w:t>
            </w:r>
            <w:r w:rsidRPr="00D74C7E">
              <w:rPr>
                <w:szCs w:val="24"/>
              </w:rPr>
              <w:t xml:space="preserve">, analizė; </w:t>
            </w:r>
          </w:p>
          <w:p w14:paraId="193D80CD" w14:textId="77777777" w:rsidR="00653D8D" w:rsidRPr="00D74C7E" w:rsidRDefault="00672FF2" w:rsidP="00F908B4">
            <w:pPr>
              <w:numPr>
                <w:ilvl w:val="0"/>
                <w:numId w:val="9"/>
              </w:numPr>
              <w:contextualSpacing/>
              <w:jc w:val="both"/>
              <w:rPr>
                <w:szCs w:val="24"/>
              </w:rPr>
            </w:pPr>
            <w:r>
              <w:rPr>
                <w:szCs w:val="24"/>
              </w:rPr>
              <w:t>Statistinių d</w:t>
            </w:r>
            <w:r w:rsidR="00653D8D" w:rsidRPr="00D74C7E">
              <w:rPr>
                <w:szCs w:val="24"/>
              </w:rPr>
              <w:t xml:space="preserve">uomenų analizė; </w:t>
            </w:r>
          </w:p>
          <w:p w14:paraId="6782EB7F" w14:textId="77777777" w:rsidR="00653D8D" w:rsidRPr="00D74C7E" w:rsidRDefault="00653D8D" w:rsidP="00F908B4">
            <w:pPr>
              <w:numPr>
                <w:ilvl w:val="0"/>
                <w:numId w:val="9"/>
              </w:numPr>
              <w:contextualSpacing/>
              <w:jc w:val="both"/>
              <w:rPr>
                <w:szCs w:val="24"/>
              </w:rPr>
            </w:pPr>
            <w:r w:rsidRPr="00D74C7E">
              <w:rPr>
                <w:szCs w:val="24"/>
              </w:rPr>
              <w:t xml:space="preserve">Statistinė duomenų analizė atlikta naudojant IBM SPSS </w:t>
            </w:r>
            <w:proofErr w:type="spellStart"/>
            <w:r w:rsidRPr="00D74C7E">
              <w:rPr>
                <w:szCs w:val="24"/>
              </w:rPr>
              <w:t>Modeler</w:t>
            </w:r>
            <w:proofErr w:type="spellEnd"/>
            <w:r w:rsidRPr="00D74C7E">
              <w:rPr>
                <w:szCs w:val="24"/>
              </w:rPr>
              <w:t xml:space="preserve"> program</w:t>
            </w:r>
            <w:r w:rsidR="007B1569">
              <w:rPr>
                <w:szCs w:val="24"/>
              </w:rPr>
              <w:t>ą</w:t>
            </w:r>
            <w:r w:rsidRPr="00D74C7E">
              <w:rPr>
                <w:szCs w:val="24"/>
              </w:rPr>
              <w:t>;</w:t>
            </w:r>
          </w:p>
          <w:p w14:paraId="24915BBA" w14:textId="77777777" w:rsidR="00653D8D" w:rsidRPr="00D74C7E" w:rsidRDefault="00653D8D" w:rsidP="00F908B4">
            <w:pPr>
              <w:numPr>
                <w:ilvl w:val="0"/>
                <w:numId w:val="9"/>
              </w:numPr>
              <w:contextualSpacing/>
              <w:jc w:val="both"/>
              <w:rPr>
                <w:szCs w:val="24"/>
              </w:rPr>
            </w:pPr>
            <w:r w:rsidRPr="00D74C7E">
              <w:rPr>
                <w:szCs w:val="24"/>
              </w:rPr>
              <w:t>Fiksuot</w:t>
            </w:r>
            <w:r w:rsidR="000811F1">
              <w:rPr>
                <w:szCs w:val="24"/>
              </w:rPr>
              <w:t>ųjų</w:t>
            </w:r>
            <w:r w:rsidRPr="00D74C7E">
              <w:rPr>
                <w:szCs w:val="24"/>
              </w:rPr>
              <w:t xml:space="preserve"> </w:t>
            </w:r>
            <w:r w:rsidR="009A4B73">
              <w:rPr>
                <w:szCs w:val="24"/>
              </w:rPr>
              <w:t>vieneto įkainių</w:t>
            </w:r>
            <w:r w:rsidR="009A4B73" w:rsidRPr="00D74C7E">
              <w:rPr>
                <w:szCs w:val="24"/>
              </w:rPr>
              <w:t xml:space="preserve"> </w:t>
            </w:r>
            <w:r w:rsidRPr="00D74C7E">
              <w:rPr>
                <w:szCs w:val="24"/>
              </w:rPr>
              <w:t>nustatymas 2021–2027 m. finansavimo laikotarpiui.</w:t>
            </w:r>
          </w:p>
          <w:p w14:paraId="7778BA52" w14:textId="77777777" w:rsidR="00653D8D" w:rsidRPr="00D74C7E" w:rsidRDefault="00653D8D" w:rsidP="00653D8D">
            <w:pPr>
              <w:jc w:val="both"/>
              <w:rPr>
                <w:szCs w:val="24"/>
              </w:rPr>
            </w:pPr>
          </w:p>
          <w:p w14:paraId="6D90CE21" w14:textId="77777777" w:rsidR="00653D8D" w:rsidRPr="00FA06A3" w:rsidRDefault="00653D8D" w:rsidP="00FA06A3">
            <w:pPr>
              <w:shd w:val="clear" w:color="auto" w:fill="FFFFFF"/>
              <w:spacing w:before="0" w:after="0"/>
              <w:jc w:val="center"/>
              <w:textAlignment w:val="baseline"/>
              <w:rPr>
                <w:b/>
                <w:bCs/>
                <w:szCs w:val="24"/>
              </w:rPr>
            </w:pPr>
            <w:r w:rsidRPr="00FA06A3">
              <w:rPr>
                <w:b/>
                <w:bCs/>
                <w:szCs w:val="24"/>
              </w:rPr>
              <w:t>1. Teisės aktų, reglamentuojančių profesinį mokymą</w:t>
            </w:r>
            <w:r w:rsidR="00534366" w:rsidRPr="00FA06A3">
              <w:rPr>
                <w:b/>
                <w:bCs/>
                <w:szCs w:val="24"/>
              </w:rPr>
              <w:t xml:space="preserve"> pagal pameistrystės formą</w:t>
            </w:r>
            <w:r w:rsidRPr="00FA06A3">
              <w:rPr>
                <w:b/>
                <w:bCs/>
                <w:szCs w:val="24"/>
              </w:rPr>
              <w:t>, analizė</w:t>
            </w:r>
          </w:p>
          <w:p w14:paraId="6740A905" w14:textId="77777777" w:rsidR="00042EEF" w:rsidRPr="00D74C7E" w:rsidRDefault="00042EEF" w:rsidP="00FA06A3">
            <w:pPr>
              <w:shd w:val="clear" w:color="auto" w:fill="FFFFFF"/>
              <w:spacing w:before="0" w:after="0"/>
              <w:jc w:val="center"/>
              <w:textAlignment w:val="baseline"/>
              <w:rPr>
                <w:szCs w:val="24"/>
              </w:rPr>
            </w:pPr>
          </w:p>
          <w:p w14:paraId="36A10759" w14:textId="77777777" w:rsidR="00685CC9" w:rsidRPr="00D74C7E" w:rsidRDefault="00365236" w:rsidP="00653D8D">
            <w:pPr>
              <w:shd w:val="clear" w:color="auto" w:fill="FFFFFF"/>
              <w:spacing w:before="0" w:after="0"/>
              <w:jc w:val="both"/>
              <w:textAlignment w:val="baseline"/>
              <w:rPr>
                <w:szCs w:val="24"/>
              </w:rPr>
            </w:pPr>
            <w:r w:rsidRPr="00D74C7E">
              <w:rPr>
                <w:szCs w:val="24"/>
              </w:rPr>
              <w:t>Pameistrystės darbo sutarties sudarymo tvark</w:t>
            </w:r>
            <w:r w:rsidR="00C0628F">
              <w:rPr>
                <w:szCs w:val="24"/>
              </w:rPr>
              <w:t>a</w:t>
            </w:r>
            <w:r w:rsidRPr="00D74C7E">
              <w:rPr>
                <w:szCs w:val="24"/>
              </w:rPr>
              <w:t xml:space="preserve"> ir </w:t>
            </w:r>
            <w:r w:rsidR="00C0628F" w:rsidRPr="00D74C7E">
              <w:rPr>
                <w:szCs w:val="24"/>
              </w:rPr>
              <w:t>ypatum</w:t>
            </w:r>
            <w:r w:rsidR="00C0628F">
              <w:rPr>
                <w:szCs w:val="24"/>
              </w:rPr>
              <w:t>ai</w:t>
            </w:r>
            <w:r w:rsidR="00C0628F" w:rsidRPr="00D74C7E">
              <w:rPr>
                <w:szCs w:val="24"/>
              </w:rPr>
              <w:t xml:space="preserve"> </w:t>
            </w:r>
            <w:r w:rsidR="00E84CAA">
              <w:rPr>
                <w:szCs w:val="24"/>
              </w:rPr>
              <w:t xml:space="preserve">yra </w:t>
            </w:r>
            <w:r w:rsidR="00C0628F">
              <w:rPr>
                <w:szCs w:val="24"/>
              </w:rPr>
              <w:t>reglamentuojami</w:t>
            </w:r>
            <w:r w:rsidR="00C0628F" w:rsidRPr="00D74C7E">
              <w:rPr>
                <w:szCs w:val="24"/>
              </w:rPr>
              <w:t xml:space="preserve"> </w:t>
            </w:r>
            <w:r w:rsidRPr="00D74C7E">
              <w:rPr>
                <w:szCs w:val="24"/>
              </w:rPr>
              <w:t>Lietuvos Respublikos darbo kodekso 81</w:t>
            </w:r>
            <w:r w:rsidR="00C0628F">
              <w:rPr>
                <w:szCs w:val="24"/>
              </w:rPr>
              <w:t>–</w:t>
            </w:r>
            <w:r w:rsidRPr="00D74C7E">
              <w:rPr>
                <w:szCs w:val="24"/>
              </w:rPr>
              <w:t>8</w:t>
            </w:r>
            <w:r w:rsidR="00341D68" w:rsidRPr="00D74C7E">
              <w:rPr>
                <w:szCs w:val="24"/>
              </w:rPr>
              <w:t>4</w:t>
            </w:r>
            <w:r w:rsidR="004D0B7E">
              <w:rPr>
                <w:rStyle w:val="Puslapioinaosnuoroda"/>
                <w:szCs w:val="24"/>
              </w:rPr>
              <w:footnoteReference w:id="22"/>
            </w:r>
            <w:r w:rsidRPr="00D74C7E">
              <w:rPr>
                <w:szCs w:val="24"/>
              </w:rPr>
              <w:t xml:space="preserve"> str.</w:t>
            </w:r>
            <w:r w:rsidR="004D0B7E">
              <w:rPr>
                <w:szCs w:val="24"/>
              </w:rPr>
              <w:t xml:space="preserve"> </w:t>
            </w:r>
          </w:p>
          <w:p w14:paraId="5AA3B5B3" w14:textId="77777777" w:rsidR="00042EEF" w:rsidRPr="00D74C7E" w:rsidRDefault="00042EEF" w:rsidP="00653D8D">
            <w:pPr>
              <w:shd w:val="clear" w:color="auto" w:fill="FFFFFF"/>
              <w:spacing w:before="0" w:after="0"/>
              <w:jc w:val="both"/>
              <w:textAlignment w:val="baseline"/>
              <w:rPr>
                <w:szCs w:val="24"/>
              </w:rPr>
            </w:pPr>
            <w:r w:rsidRPr="00D74C7E">
              <w:rPr>
                <w:szCs w:val="24"/>
              </w:rPr>
              <w:lastRenderedPageBreak/>
              <w:t xml:space="preserve">Pameistrystės darbo sutartis sudaroma priimant į darbą asmenį, siekiantį darbo vietoje įgyti profesijai reikalingą kvalifikaciją ar kompetencijų </w:t>
            </w:r>
            <w:r w:rsidR="00FA06A3">
              <w:rPr>
                <w:szCs w:val="24"/>
              </w:rPr>
              <w:t xml:space="preserve">pagal </w:t>
            </w:r>
            <w:r w:rsidRPr="00D74C7E">
              <w:rPr>
                <w:szCs w:val="24"/>
              </w:rPr>
              <w:t>pameistrystės mokymo organizavimo form</w:t>
            </w:r>
            <w:r w:rsidR="00C0628F">
              <w:rPr>
                <w:szCs w:val="24"/>
              </w:rPr>
              <w:t>ą</w:t>
            </w:r>
            <w:r w:rsidRPr="00D74C7E">
              <w:rPr>
                <w:szCs w:val="24"/>
              </w:rPr>
              <w:t xml:space="preserve">. </w:t>
            </w:r>
          </w:p>
          <w:p w14:paraId="557E8219" w14:textId="77777777" w:rsidR="00365236" w:rsidRPr="00D74C7E" w:rsidRDefault="00685CC9" w:rsidP="00653D8D">
            <w:pPr>
              <w:shd w:val="clear" w:color="auto" w:fill="FFFFFF"/>
              <w:spacing w:before="0" w:after="0"/>
              <w:jc w:val="both"/>
              <w:textAlignment w:val="baseline"/>
              <w:rPr>
                <w:szCs w:val="24"/>
              </w:rPr>
            </w:pPr>
            <w:r w:rsidRPr="00D74C7E">
              <w:rPr>
                <w:szCs w:val="24"/>
              </w:rPr>
              <w:t>Mokymo sutartis</w:t>
            </w:r>
            <w:r w:rsidR="00042EEF" w:rsidRPr="00D74C7E">
              <w:rPr>
                <w:szCs w:val="24"/>
              </w:rPr>
              <w:t xml:space="preserve"> dėl formaliojo ir neformaliojo mokymo programos</w:t>
            </w:r>
            <w:r w:rsidRPr="00D74C7E">
              <w:rPr>
                <w:szCs w:val="24"/>
              </w:rPr>
              <w:t xml:space="preserve"> yra pridedama prie pameistrystės darbo sutarties ir yra neatsiejama jos dalis. </w:t>
            </w:r>
            <w:r w:rsidR="00F50EAF" w:rsidRPr="00D74C7E">
              <w:rPr>
                <w:szCs w:val="24"/>
              </w:rPr>
              <w:t xml:space="preserve">Praktinis mokymas vyksta realioje darbo vietoje (gamybos įmonėje, organizacijoje), o mokymo įstaigoje pagilinamos arba įgyjamos teorinės žinios bei suteikiami pradiniai praktiniai gebėjimai. </w:t>
            </w:r>
            <w:r w:rsidRPr="00D74C7E">
              <w:rPr>
                <w:szCs w:val="24"/>
              </w:rPr>
              <w:t>Pameistrystės darbo sutartis pasibaigia pasibaigus mokymo sutarčiai dėl formaliojo ar neformaliojo mokymo. </w:t>
            </w:r>
            <w:r w:rsidR="00042EEF" w:rsidRPr="00D74C7E">
              <w:rPr>
                <w:szCs w:val="24"/>
              </w:rPr>
              <w:t xml:space="preserve">Pabaigus formaliojo ar neformaliojo mokymo programą, </w:t>
            </w:r>
            <w:r w:rsidR="00830512">
              <w:rPr>
                <w:szCs w:val="24"/>
              </w:rPr>
              <w:t>projekto dalyviui</w:t>
            </w:r>
            <w:r w:rsidR="005C5F41">
              <w:rPr>
                <w:szCs w:val="24"/>
              </w:rPr>
              <w:t xml:space="preserve"> (pameistriui)</w:t>
            </w:r>
            <w:r w:rsidR="00830512" w:rsidRPr="00D74C7E">
              <w:rPr>
                <w:szCs w:val="24"/>
              </w:rPr>
              <w:t xml:space="preserve"> </w:t>
            </w:r>
            <w:r w:rsidR="00042EEF" w:rsidRPr="00D74C7E">
              <w:rPr>
                <w:szCs w:val="24"/>
              </w:rPr>
              <w:t>išduodamas tai patvirtinantis pažymėjimas.</w:t>
            </w:r>
          </w:p>
          <w:p w14:paraId="7151CC66" w14:textId="77777777" w:rsidR="00EE4B9C" w:rsidRPr="00D74C7E" w:rsidRDefault="00653D8D" w:rsidP="00653D8D">
            <w:pPr>
              <w:shd w:val="clear" w:color="auto" w:fill="FFFFFF"/>
              <w:spacing w:before="0" w:after="0"/>
              <w:jc w:val="both"/>
              <w:textAlignment w:val="baseline"/>
              <w:rPr>
                <w:szCs w:val="24"/>
              </w:rPr>
            </w:pPr>
            <w:r w:rsidRPr="00D74C7E">
              <w:rPr>
                <w:szCs w:val="24"/>
              </w:rPr>
              <w:t>Remiantis Lietuvos Respublikos užimtumo įstatymo</w:t>
            </w:r>
            <w:r w:rsidR="00C0628F">
              <w:rPr>
                <w:rStyle w:val="Puslapioinaosnuoroda"/>
                <w:szCs w:val="24"/>
              </w:rPr>
              <w:footnoteReference w:id="23"/>
            </w:r>
            <w:r w:rsidRPr="00D74C7E">
              <w:rPr>
                <w:szCs w:val="24"/>
              </w:rPr>
              <w:t xml:space="preserve"> (2016 m. birželio 21 d. Nr. XII-2470 ir vėlesniais įstatymo pakeitimais) 37 ir 38 str</w:t>
            </w:r>
            <w:r w:rsidR="00365236" w:rsidRPr="00D74C7E">
              <w:rPr>
                <w:szCs w:val="24"/>
              </w:rPr>
              <w:t>.</w:t>
            </w:r>
            <w:r w:rsidRPr="00D74C7E">
              <w:rPr>
                <w:szCs w:val="24"/>
              </w:rPr>
              <w:t>, visos bedarbi</w:t>
            </w:r>
            <w:r w:rsidR="00FA06A3">
              <w:rPr>
                <w:szCs w:val="24"/>
              </w:rPr>
              <w:t>o</w:t>
            </w:r>
            <w:r w:rsidRPr="00D74C7E">
              <w:rPr>
                <w:szCs w:val="24"/>
              </w:rPr>
              <w:t xml:space="preserve"> profesinio mokymo</w:t>
            </w:r>
            <w:r w:rsidR="00365236" w:rsidRPr="00D74C7E">
              <w:rPr>
                <w:szCs w:val="24"/>
              </w:rPr>
              <w:t xml:space="preserve"> pagal pameistrystės formą</w:t>
            </w:r>
            <w:r w:rsidRPr="00D74C7E">
              <w:rPr>
                <w:szCs w:val="24"/>
              </w:rPr>
              <w:t xml:space="preserve"> išlaidos susideda iš</w:t>
            </w:r>
            <w:r w:rsidR="00365236" w:rsidRPr="00D74C7E">
              <w:rPr>
                <w:szCs w:val="24"/>
              </w:rPr>
              <w:t xml:space="preserve"> </w:t>
            </w:r>
            <w:r w:rsidR="008C3C8A">
              <w:rPr>
                <w:szCs w:val="24"/>
              </w:rPr>
              <w:t>septynių</w:t>
            </w:r>
            <w:r w:rsidR="008C3C8A" w:rsidRPr="00D74C7E">
              <w:rPr>
                <w:szCs w:val="24"/>
              </w:rPr>
              <w:t xml:space="preserve"> </w:t>
            </w:r>
            <w:r w:rsidRPr="00D74C7E">
              <w:rPr>
                <w:szCs w:val="24"/>
              </w:rPr>
              <w:t>skirtingų komponentų: profesinio mokymo paslaugų išlaid</w:t>
            </w:r>
            <w:r w:rsidR="00F35586">
              <w:rPr>
                <w:szCs w:val="24"/>
              </w:rPr>
              <w:t>ų</w:t>
            </w:r>
            <w:r w:rsidRPr="00D74C7E">
              <w:rPr>
                <w:szCs w:val="24"/>
              </w:rPr>
              <w:t>, profesinio mokymo stipendijos</w:t>
            </w:r>
            <w:r w:rsidR="00F35586">
              <w:rPr>
                <w:szCs w:val="24"/>
              </w:rPr>
              <w:t xml:space="preserve"> išlaidų</w:t>
            </w:r>
            <w:r w:rsidRPr="00D74C7E">
              <w:rPr>
                <w:szCs w:val="24"/>
              </w:rPr>
              <w:t>, kelionės į profesinio mokymo vietą ir atgal išlaid</w:t>
            </w:r>
            <w:r w:rsidR="00F35586">
              <w:rPr>
                <w:szCs w:val="24"/>
              </w:rPr>
              <w:t>ų</w:t>
            </w:r>
            <w:r w:rsidRPr="00D74C7E">
              <w:rPr>
                <w:szCs w:val="24"/>
              </w:rPr>
              <w:t>, apgyvendinimo</w:t>
            </w:r>
            <w:r w:rsidR="00F35586">
              <w:rPr>
                <w:szCs w:val="24"/>
              </w:rPr>
              <w:t xml:space="preserve"> išlaidų</w:t>
            </w:r>
            <w:r w:rsidR="00365236" w:rsidRPr="00D74C7E">
              <w:rPr>
                <w:szCs w:val="24"/>
              </w:rPr>
              <w:t>,</w:t>
            </w:r>
            <w:r w:rsidRPr="00D74C7E">
              <w:rPr>
                <w:szCs w:val="24"/>
              </w:rPr>
              <w:t xml:space="preserve"> </w:t>
            </w:r>
            <w:r w:rsidR="00365236" w:rsidRPr="00D74C7E">
              <w:rPr>
                <w:szCs w:val="24"/>
              </w:rPr>
              <w:t xml:space="preserve">pameistrio ir </w:t>
            </w:r>
            <w:r w:rsidR="00C0628F">
              <w:rPr>
                <w:szCs w:val="24"/>
              </w:rPr>
              <w:t xml:space="preserve">paskirto </w:t>
            </w:r>
            <w:r w:rsidR="00365236" w:rsidRPr="00D74C7E">
              <w:rPr>
                <w:szCs w:val="24"/>
              </w:rPr>
              <w:t>profesijos meistro darbo užmokesčio</w:t>
            </w:r>
            <w:r w:rsidRPr="00D74C7E">
              <w:rPr>
                <w:szCs w:val="24"/>
              </w:rPr>
              <w:t xml:space="preserve">, privalomo sveikatos patikrinimo ir skiepijimo nuo </w:t>
            </w:r>
            <w:r w:rsidR="003642BD">
              <w:rPr>
                <w:szCs w:val="24"/>
              </w:rPr>
              <w:t xml:space="preserve">užkrečiamųjų </w:t>
            </w:r>
            <w:r w:rsidRPr="00D74C7E">
              <w:rPr>
                <w:szCs w:val="24"/>
              </w:rPr>
              <w:t>ligų išlaid</w:t>
            </w:r>
            <w:r w:rsidR="00F35586">
              <w:rPr>
                <w:szCs w:val="24"/>
              </w:rPr>
              <w:t>ų.</w:t>
            </w:r>
          </w:p>
          <w:p w14:paraId="6A1B64A8" w14:textId="77777777" w:rsidR="00653D8D" w:rsidRPr="00D74C7E" w:rsidRDefault="00EE4B9C" w:rsidP="00653D8D">
            <w:pPr>
              <w:shd w:val="clear" w:color="auto" w:fill="FFFFFF"/>
              <w:spacing w:before="0" w:after="0"/>
              <w:jc w:val="both"/>
              <w:textAlignment w:val="baseline"/>
              <w:rPr>
                <w:szCs w:val="24"/>
              </w:rPr>
            </w:pPr>
            <w:r w:rsidRPr="00D74C7E">
              <w:rPr>
                <w:szCs w:val="24"/>
              </w:rPr>
              <w:t xml:space="preserve">Dėl patirtų išlaidų kompensavimo </w:t>
            </w:r>
            <w:r w:rsidR="00F35586">
              <w:rPr>
                <w:szCs w:val="24"/>
              </w:rPr>
              <w:t xml:space="preserve">taip pat </w:t>
            </w:r>
            <w:r w:rsidRPr="00D74C7E">
              <w:rPr>
                <w:szCs w:val="24"/>
              </w:rPr>
              <w:t>sudarom</w:t>
            </w:r>
            <w:r w:rsidR="00F35586">
              <w:rPr>
                <w:szCs w:val="24"/>
              </w:rPr>
              <w:t>a</w:t>
            </w:r>
            <w:r w:rsidRPr="00D74C7E">
              <w:rPr>
                <w:b/>
                <w:bCs/>
                <w:szCs w:val="24"/>
              </w:rPr>
              <w:t xml:space="preserve"> </w:t>
            </w:r>
            <w:r w:rsidRPr="00D74C7E">
              <w:rPr>
                <w:szCs w:val="24"/>
              </w:rPr>
              <w:t>Profesinio mokymo pagal pameistrystės formą trišal</w:t>
            </w:r>
            <w:r w:rsidR="00C0628F">
              <w:rPr>
                <w:szCs w:val="24"/>
              </w:rPr>
              <w:t>ė</w:t>
            </w:r>
            <w:r w:rsidRPr="00D74C7E">
              <w:rPr>
                <w:szCs w:val="24"/>
              </w:rPr>
              <w:t xml:space="preserve"> (tarp Užimtumo tarnybos, darbdavio, ir dalyvio) arba </w:t>
            </w:r>
            <w:r w:rsidR="00C0628F" w:rsidRPr="00D74C7E">
              <w:rPr>
                <w:szCs w:val="24"/>
              </w:rPr>
              <w:t>dvišal</w:t>
            </w:r>
            <w:r w:rsidR="00C0628F">
              <w:rPr>
                <w:szCs w:val="24"/>
              </w:rPr>
              <w:t>ė</w:t>
            </w:r>
            <w:r w:rsidR="00C0628F" w:rsidRPr="00D74C7E">
              <w:rPr>
                <w:szCs w:val="24"/>
              </w:rPr>
              <w:t xml:space="preserve"> </w:t>
            </w:r>
            <w:r w:rsidRPr="00D74C7E">
              <w:rPr>
                <w:szCs w:val="24"/>
              </w:rPr>
              <w:t>(tarp Užimtumo tarnybos ir dalyvio) sutart</w:t>
            </w:r>
            <w:r w:rsidR="00C0628F">
              <w:rPr>
                <w:szCs w:val="24"/>
              </w:rPr>
              <w:t>is</w:t>
            </w:r>
            <w:r w:rsidRPr="00D74C7E">
              <w:rPr>
                <w:szCs w:val="24"/>
              </w:rPr>
              <w:t>.</w:t>
            </w:r>
          </w:p>
          <w:p w14:paraId="37F167C2" w14:textId="77777777" w:rsidR="00EE4B9C" w:rsidRPr="00026C59" w:rsidRDefault="00EE4B9C" w:rsidP="00FA06A3">
            <w:pPr>
              <w:ind w:firstLine="459"/>
              <w:contextualSpacing/>
              <w:jc w:val="center"/>
              <w:rPr>
                <w:b/>
                <w:bCs/>
                <w:szCs w:val="24"/>
              </w:rPr>
            </w:pPr>
            <w:r w:rsidRPr="00FA06A3">
              <w:rPr>
                <w:b/>
                <w:bCs/>
                <w:szCs w:val="24"/>
              </w:rPr>
              <w:t xml:space="preserve">2. </w:t>
            </w:r>
            <w:r w:rsidR="00672FF2" w:rsidRPr="00026C59">
              <w:rPr>
                <w:b/>
                <w:bCs/>
                <w:szCs w:val="24"/>
              </w:rPr>
              <w:t>Statistinių d</w:t>
            </w:r>
            <w:r w:rsidRPr="00026C59">
              <w:rPr>
                <w:b/>
                <w:bCs/>
                <w:szCs w:val="24"/>
              </w:rPr>
              <w:t>uomenų analizė</w:t>
            </w:r>
          </w:p>
          <w:p w14:paraId="43265871" w14:textId="26596953" w:rsidR="00EE4B9C" w:rsidRPr="00D74C7E" w:rsidRDefault="00EE4B9C" w:rsidP="00EE4B9C">
            <w:pPr>
              <w:spacing w:before="0" w:after="0"/>
              <w:jc w:val="both"/>
              <w:rPr>
                <w:szCs w:val="24"/>
              </w:rPr>
            </w:pPr>
            <w:r w:rsidRPr="00E43E9B">
              <w:rPr>
                <w:szCs w:val="24"/>
              </w:rPr>
              <w:t xml:space="preserve">Tyrimo metu buvo analizuojami </w:t>
            </w:r>
            <w:r w:rsidR="008C3C8A" w:rsidRPr="00E43E9B">
              <w:rPr>
                <w:szCs w:val="24"/>
              </w:rPr>
              <w:t>trejų metų</w:t>
            </w:r>
            <w:r w:rsidR="00672FF2" w:rsidRPr="00E43E9B">
              <w:rPr>
                <w:szCs w:val="24"/>
              </w:rPr>
              <w:t xml:space="preserve"> </w:t>
            </w:r>
            <w:r w:rsidR="007B060D" w:rsidRPr="00E43E9B">
              <w:rPr>
                <w:szCs w:val="24"/>
              </w:rPr>
              <w:t>(nuo 20</w:t>
            </w:r>
            <w:r w:rsidR="00BD283B" w:rsidRPr="00E43E9B">
              <w:rPr>
                <w:szCs w:val="24"/>
              </w:rPr>
              <w:t>18</w:t>
            </w:r>
            <w:r w:rsidR="007B060D" w:rsidRPr="00E43E9B">
              <w:rPr>
                <w:szCs w:val="24"/>
              </w:rPr>
              <w:t xml:space="preserve"> m. rugsėjo 1 d. iki 2021 m. rugpjūčio 31 d.) </w:t>
            </w:r>
            <w:r w:rsidRPr="00E43E9B">
              <w:rPr>
                <w:szCs w:val="24"/>
              </w:rPr>
              <w:t xml:space="preserve">Užimtumo tarnybos faktiškai patirtos išlaidos dėl </w:t>
            </w:r>
            <w:r w:rsidR="0020425C" w:rsidRPr="00E43E9B">
              <w:rPr>
                <w:szCs w:val="24"/>
              </w:rPr>
              <w:t>bedarbių</w:t>
            </w:r>
            <w:r w:rsidRPr="00026C59">
              <w:rPr>
                <w:szCs w:val="24"/>
              </w:rPr>
              <w:t>, kurie dalyvavo profesiniame mokyme taikant pameistrystės formą</w:t>
            </w:r>
            <w:r w:rsidR="008B7D35" w:rsidRPr="00E43E9B">
              <w:rPr>
                <w:szCs w:val="24"/>
              </w:rPr>
              <w:t>.</w:t>
            </w:r>
            <w:r w:rsidRPr="00E43E9B">
              <w:rPr>
                <w:szCs w:val="24"/>
              </w:rPr>
              <w:t xml:space="preserve"> Analizuojant patirtas išlaidas, į tyrimą buvo įtrauktos tik tos Užimtumo įstatymo 38 straipsnyje įvardintos išlaidos, kurios analizuojamu laikotarpiu </w:t>
            </w:r>
            <w:r w:rsidR="00F25F4F">
              <w:rPr>
                <w:szCs w:val="24"/>
              </w:rPr>
              <w:t xml:space="preserve">Užimtumo tarnybos </w:t>
            </w:r>
            <w:r w:rsidRPr="00D74C7E">
              <w:rPr>
                <w:szCs w:val="24"/>
              </w:rPr>
              <w:t>buvo pripažintos tinkamomis</w:t>
            </w:r>
            <w:r w:rsidR="00690F5C">
              <w:rPr>
                <w:szCs w:val="24"/>
              </w:rPr>
              <w:t xml:space="preserve"> ir kompensuotos projektų dalyviams</w:t>
            </w:r>
            <w:r w:rsidRPr="00D74C7E">
              <w:rPr>
                <w:szCs w:val="24"/>
              </w:rPr>
              <w:t xml:space="preserve"> ir tik tų dalyvių, kurie sėkmingai baigė mokymo program</w:t>
            </w:r>
            <w:r w:rsidR="00D552C8">
              <w:rPr>
                <w:szCs w:val="24"/>
              </w:rPr>
              <w:t xml:space="preserve">ą ir </w:t>
            </w:r>
            <w:r w:rsidR="002E2588">
              <w:rPr>
                <w:szCs w:val="24"/>
              </w:rPr>
              <w:t>gavo patvirtinant</w:t>
            </w:r>
            <w:r w:rsidR="00885463">
              <w:rPr>
                <w:szCs w:val="24"/>
              </w:rPr>
              <w:t>į</w:t>
            </w:r>
            <w:r w:rsidR="002E2588">
              <w:rPr>
                <w:szCs w:val="24"/>
              </w:rPr>
              <w:t xml:space="preserve"> dokumentą, </w:t>
            </w:r>
            <w:r w:rsidR="00885463">
              <w:rPr>
                <w:szCs w:val="24"/>
              </w:rPr>
              <w:t xml:space="preserve">kuris patvirtina įgytą </w:t>
            </w:r>
            <w:r w:rsidR="00D552C8">
              <w:rPr>
                <w:szCs w:val="24"/>
              </w:rPr>
              <w:t>kvalifikaciją arba patobul</w:t>
            </w:r>
            <w:r w:rsidR="00885463">
              <w:rPr>
                <w:szCs w:val="24"/>
              </w:rPr>
              <w:t>intą</w:t>
            </w:r>
            <w:r w:rsidR="00D552C8">
              <w:rPr>
                <w:szCs w:val="24"/>
              </w:rPr>
              <w:t xml:space="preserve"> kompetencij</w:t>
            </w:r>
            <w:r w:rsidR="00885463">
              <w:rPr>
                <w:szCs w:val="24"/>
              </w:rPr>
              <w:t>ą</w:t>
            </w:r>
            <w:r w:rsidRPr="00D74C7E">
              <w:rPr>
                <w:szCs w:val="24"/>
              </w:rPr>
              <w:t xml:space="preserve"> bei dalyvių, kurie dėl pateisinamų priežasčių nebaigė mokymo programos.</w:t>
            </w:r>
          </w:p>
          <w:p w14:paraId="311BAE29" w14:textId="43A9136A" w:rsidR="00EE4B9C" w:rsidRPr="00AE732C" w:rsidRDefault="00D57848" w:rsidP="00EE4B9C">
            <w:pPr>
              <w:spacing w:before="0" w:after="0"/>
              <w:jc w:val="both"/>
              <w:rPr>
                <w:szCs w:val="24"/>
              </w:rPr>
            </w:pPr>
            <w:r w:rsidRPr="00D74C7E">
              <w:rPr>
                <w:szCs w:val="24"/>
              </w:rPr>
              <w:t>Užimtumo tarnyba pateikė 858 dalyvių</w:t>
            </w:r>
            <w:r w:rsidR="003473FF">
              <w:rPr>
                <w:szCs w:val="24"/>
              </w:rPr>
              <w:t>,</w:t>
            </w:r>
            <w:r w:rsidRPr="00D74C7E">
              <w:rPr>
                <w:szCs w:val="24"/>
              </w:rPr>
              <w:t xml:space="preserve"> </w:t>
            </w:r>
            <w:r w:rsidR="003473FF">
              <w:rPr>
                <w:szCs w:val="24"/>
              </w:rPr>
              <w:t xml:space="preserve">kurie </w:t>
            </w:r>
            <w:r w:rsidR="003473FF" w:rsidRPr="00D74C7E">
              <w:rPr>
                <w:szCs w:val="24"/>
              </w:rPr>
              <w:t>dalyvavo  profesinio mokymo programose pagal pameistrystės formą</w:t>
            </w:r>
            <w:r w:rsidR="003473FF">
              <w:rPr>
                <w:szCs w:val="24"/>
              </w:rPr>
              <w:t>,</w:t>
            </w:r>
            <w:r w:rsidR="003473FF" w:rsidRPr="00D74C7E">
              <w:rPr>
                <w:szCs w:val="24"/>
              </w:rPr>
              <w:t xml:space="preserve"> </w:t>
            </w:r>
            <w:r w:rsidRPr="00D74C7E">
              <w:rPr>
                <w:szCs w:val="24"/>
              </w:rPr>
              <w:t xml:space="preserve">mokymo išlaidų duomenis. </w:t>
            </w:r>
            <w:r>
              <w:rPr>
                <w:szCs w:val="24"/>
              </w:rPr>
              <w:t xml:space="preserve">Iš tyrimo imties buvo pašalinta: </w:t>
            </w:r>
            <w:r w:rsidRPr="00D74C7E">
              <w:rPr>
                <w:szCs w:val="24"/>
              </w:rPr>
              <w:t xml:space="preserve">6 eilutės, nes </w:t>
            </w:r>
            <w:r>
              <w:rPr>
                <w:szCs w:val="24"/>
              </w:rPr>
              <w:lastRenderedPageBreak/>
              <w:t xml:space="preserve">atkartojo tą pačią </w:t>
            </w:r>
            <w:r w:rsidRPr="00D74C7E">
              <w:rPr>
                <w:szCs w:val="24"/>
              </w:rPr>
              <w:t>informaciją</w:t>
            </w:r>
            <w:r>
              <w:rPr>
                <w:szCs w:val="24"/>
              </w:rPr>
              <w:t xml:space="preserve">, 27 eilutės, nes </w:t>
            </w:r>
            <w:r w:rsidRPr="00D74C7E">
              <w:rPr>
                <w:szCs w:val="24"/>
              </w:rPr>
              <w:t>dalyvis negavo bai</w:t>
            </w:r>
            <w:r>
              <w:rPr>
                <w:szCs w:val="24"/>
              </w:rPr>
              <w:t>gi</w:t>
            </w:r>
            <w:r w:rsidRPr="00D74C7E">
              <w:rPr>
                <w:szCs w:val="24"/>
              </w:rPr>
              <w:t>mo pažymėjim</w:t>
            </w:r>
            <w:r>
              <w:rPr>
                <w:szCs w:val="24"/>
              </w:rPr>
              <w:t>o</w:t>
            </w:r>
            <w:r w:rsidRPr="00D74C7E">
              <w:rPr>
                <w:szCs w:val="24"/>
              </w:rPr>
              <w:t xml:space="preserve"> ir profesinio mokymo sutartis </w:t>
            </w:r>
            <w:r>
              <w:rPr>
                <w:szCs w:val="24"/>
              </w:rPr>
              <w:t xml:space="preserve">buvo </w:t>
            </w:r>
            <w:r w:rsidRPr="00D74C7E">
              <w:rPr>
                <w:szCs w:val="24"/>
              </w:rPr>
              <w:t>nutraukta be pateisinamų priežasčių</w:t>
            </w:r>
            <w:r>
              <w:rPr>
                <w:szCs w:val="24"/>
              </w:rPr>
              <w:t>, 1 eilutė, nes Užimtumo tarnyba nenurodė patirtų išlaidų (konkrečių eilučių</w:t>
            </w:r>
            <w:r w:rsidRPr="00D74C7E">
              <w:rPr>
                <w:szCs w:val="24"/>
              </w:rPr>
              <w:t xml:space="preserve"> eliminavimo priežastys nurodytos </w:t>
            </w:r>
            <w:r>
              <w:rPr>
                <w:szCs w:val="24"/>
              </w:rPr>
              <w:t>1</w:t>
            </w:r>
            <w:r w:rsidRPr="00D74C7E">
              <w:rPr>
                <w:szCs w:val="24"/>
              </w:rPr>
              <w:t xml:space="preserve"> priede</w:t>
            </w:r>
            <w:r>
              <w:rPr>
                <w:szCs w:val="24"/>
              </w:rPr>
              <w:t>)</w:t>
            </w:r>
            <w:r w:rsidRPr="00D74C7E">
              <w:rPr>
                <w:szCs w:val="24"/>
              </w:rPr>
              <w:t xml:space="preserve">.  </w:t>
            </w:r>
          </w:p>
          <w:p w14:paraId="0DF51CD6" w14:textId="77777777" w:rsidR="00EE4B9C" w:rsidRPr="00AE732C" w:rsidRDefault="00EE4B9C" w:rsidP="00EE4B9C">
            <w:pPr>
              <w:spacing w:before="0" w:after="0"/>
              <w:jc w:val="both"/>
              <w:rPr>
                <w:szCs w:val="24"/>
              </w:rPr>
            </w:pPr>
            <w:r w:rsidRPr="00AE732C">
              <w:rPr>
                <w:szCs w:val="24"/>
              </w:rPr>
              <w:t xml:space="preserve">Išanalizavus gautus duomenis į tyrimą pateko </w:t>
            </w:r>
            <w:r w:rsidR="00D57848" w:rsidRPr="00AE732C">
              <w:rPr>
                <w:szCs w:val="24"/>
              </w:rPr>
              <w:t>824</w:t>
            </w:r>
            <w:r w:rsidRPr="00AE732C">
              <w:rPr>
                <w:szCs w:val="24"/>
              </w:rPr>
              <w:t xml:space="preserve"> įraš</w:t>
            </w:r>
            <w:r w:rsidR="008C59CF" w:rsidRPr="00AE732C">
              <w:rPr>
                <w:szCs w:val="24"/>
              </w:rPr>
              <w:t>ai</w:t>
            </w:r>
            <w:r w:rsidR="00F35460" w:rsidRPr="00AE732C">
              <w:rPr>
                <w:szCs w:val="24"/>
              </w:rPr>
              <w:t>,</w:t>
            </w:r>
            <w:r w:rsidR="00934BF6" w:rsidRPr="00AE732C">
              <w:rPr>
                <w:szCs w:val="24"/>
              </w:rPr>
              <w:t xml:space="preserve"> iš kurių </w:t>
            </w:r>
            <w:r w:rsidR="00F35460" w:rsidRPr="00AE732C">
              <w:rPr>
                <w:szCs w:val="24"/>
              </w:rPr>
              <w:t xml:space="preserve">– </w:t>
            </w:r>
            <w:r w:rsidR="00934BF6" w:rsidRPr="00AE732C">
              <w:rPr>
                <w:szCs w:val="24"/>
              </w:rPr>
              <w:t>2</w:t>
            </w:r>
            <w:r w:rsidR="00D57848" w:rsidRPr="00AE732C">
              <w:rPr>
                <w:szCs w:val="24"/>
              </w:rPr>
              <w:t>1</w:t>
            </w:r>
            <w:r w:rsidR="00934BF6" w:rsidRPr="00AE732C">
              <w:rPr>
                <w:szCs w:val="24"/>
              </w:rPr>
              <w:t xml:space="preserve"> </w:t>
            </w:r>
            <w:r w:rsidR="00F35460" w:rsidRPr="00AE732C">
              <w:rPr>
                <w:szCs w:val="24"/>
              </w:rPr>
              <w:t>įraš</w:t>
            </w:r>
            <w:r w:rsidR="008C59CF" w:rsidRPr="00AE732C">
              <w:rPr>
                <w:szCs w:val="24"/>
              </w:rPr>
              <w:t>as</w:t>
            </w:r>
            <w:r w:rsidR="00F35460" w:rsidRPr="00AE732C">
              <w:rPr>
                <w:szCs w:val="24"/>
              </w:rPr>
              <w:t xml:space="preserve"> sudaro asmenų, įgijusių </w:t>
            </w:r>
            <w:r w:rsidR="00934BF6" w:rsidRPr="00AE732C">
              <w:rPr>
                <w:szCs w:val="24"/>
              </w:rPr>
              <w:t>kvalifikacij</w:t>
            </w:r>
            <w:r w:rsidR="00326EE4" w:rsidRPr="00AE732C">
              <w:rPr>
                <w:szCs w:val="24"/>
              </w:rPr>
              <w:t>ą</w:t>
            </w:r>
            <w:r w:rsidR="00934BF6" w:rsidRPr="00AE732C">
              <w:rPr>
                <w:szCs w:val="24"/>
              </w:rPr>
              <w:t xml:space="preserve"> ar kompetencij</w:t>
            </w:r>
            <w:r w:rsidR="00326EE4" w:rsidRPr="00AE732C">
              <w:rPr>
                <w:szCs w:val="24"/>
              </w:rPr>
              <w:t>ą</w:t>
            </w:r>
            <w:r w:rsidR="00F35460" w:rsidRPr="00AE732C">
              <w:rPr>
                <w:szCs w:val="24"/>
              </w:rPr>
              <w:t>,</w:t>
            </w:r>
            <w:r w:rsidR="00326EE4" w:rsidRPr="00AE732C">
              <w:rPr>
                <w:szCs w:val="24"/>
              </w:rPr>
              <w:t xml:space="preserve"> kuri</w:t>
            </w:r>
            <w:r w:rsidR="00934BF6" w:rsidRPr="00AE732C">
              <w:rPr>
                <w:szCs w:val="24"/>
              </w:rPr>
              <w:t xml:space="preserve"> įtraukta į Užimtumo tarnybos direktoriaus </w:t>
            </w:r>
            <w:r w:rsidR="00326EE4" w:rsidRPr="00AE732C">
              <w:rPr>
                <w:szCs w:val="24"/>
              </w:rPr>
              <w:t>pa</w:t>
            </w:r>
            <w:r w:rsidR="00934BF6" w:rsidRPr="00AE732C">
              <w:rPr>
                <w:szCs w:val="24"/>
              </w:rPr>
              <w:t>tvirtin</w:t>
            </w:r>
            <w:r w:rsidR="00326EE4" w:rsidRPr="00AE732C">
              <w:rPr>
                <w:szCs w:val="24"/>
              </w:rPr>
              <w:t>t</w:t>
            </w:r>
            <w:r w:rsidR="00934BF6" w:rsidRPr="00AE732C">
              <w:rPr>
                <w:szCs w:val="24"/>
              </w:rPr>
              <w:t>ą aukštą pridėtinę vertę kuriančių kvalifikacijų ir kompetencijų sąrašą</w:t>
            </w:r>
            <w:r w:rsidR="0020369E" w:rsidRPr="00AE732C">
              <w:rPr>
                <w:rStyle w:val="Puslapioinaosnuoroda"/>
                <w:b w:val="0"/>
                <w:bCs/>
                <w:szCs w:val="24"/>
              </w:rPr>
              <w:footnoteReference w:id="24"/>
            </w:r>
            <w:r w:rsidR="00F35460" w:rsidRPr="00AE732C">
              <w:rPr>
                <w:szCs w:val="24"/>
              </w:rPr>
              <w:t>, išlaidos</w:t>
            </w:r>
            <w:r w:rsidR="0020369E" w:rsidRPr="00AE732C">
              <w:rPr>
                <w:szCs w:val="24"/>
              </w:rPr>
              <w:t>.</w:t>
            </w:r>
            <w:r w:rsidRPr="00AE732C">
              <w:rPr>
                <w:szCs w:val="24"/>
              </w:rPr>
              <w:t xml:space="preserve"> </w:t>
            </w:r>
          </w:p>
          <w:p w14:paraId="0F5FEB3A" w14:textId="77777777" w:rsidR="008B7D35" w:rsidRPr="00AE732C" w:rsidRDefault="008B7D35" w:rsidP="00AA5889">
            <w:pPr>
              <w:spacing w:before="0" w:after="0"/>
              <w:jc w:val="both"/>
              <w:rPr>
                <w:szCs w:val="24"/>
              </w:rPr>
            </w:pPr>
          </w:p>
          <w:p w14:paraId="6DCFCD5C" w14:textId="53FC15A0" w:rsidR="00316312" w:rsidRPr="00D76181" w:rsidRDefault="008B7D35" w:rsidP="00AA5889">
            <w:pPr>
              <w:spacing w:before="0" w:after="0"/>
              <w:jc w:val="both"/>
              <w:rPr>
                <w:szCs w:val="24"/>
              </w:rPr>
            </w:pPr>
            <w:r w:rsidRPr="00AE732C">
              <w:rPr>
                <w:szCs w:val="24"/>
              </w:rPr>
              <w:t xml:space="preserve">Kadangi nuo 2020 m. gegužės 15 d. </w:t>
            </w:r>
            <w:r w:rsidRPr="00026C59">
              <w:rPr>
                <w:szCs w:val="24"/>
              </w:rPr>
              <w:t xml:space="preserve">keitėsi teisės aktų nuostatos, reglamentuojančios pameistrystės darbo užmokesčio kompensacijos dydį (pameistrio kompensuojamoji darbo užmokesčio dalis padidėjo nuo 40 </w:t>
            </w:r>
            <w:r w:rsidRPr="00E43E9B">
              <w:rPr>
                <w:szCs w:val="24"/>
              </w:rPr>
              <w:t>proc. iki 70 proc. ir buvo įtraukt</w:t>
            </w:r>
            <w:r w:rsidR="006D4EEF" w:rsidRPr="00E43E9B">
              <w:rPr>
                <w:szCs w:val="24"/>
              </w:rPr>
              <w:t>os</w:t>
            </w:r>
            <w:r w:rsidRPr="00E43E9B">
              <w:rPr>
                <w:szCs w:val="24"/>
              </w:rPr>
              <w:t xml:space="preserve"> </w:t>
            </w:r>
            <w:r w:rsidR="006D4EEF" w:rsidRPr="00E43E9B">
              <w:rPr>
                <w:szCs w:val="24"/>
              </w:rPr>
              <w:t>papildomos išlaidos paskirto meistro darbo užmokesčio išlaidos</w:t>
            </w:r>
            <w:r w:rsidRPr="00E43E9B">
              <w:rPr>
                <w:szCs w:val="24"/>
              </w:rPr>
              <w:t>)</w:t>
            </w:r>
            <w:r w:rsidR="006D4EEF" w:rsidRPr="00E43E9B">
              <w:rPr>
                <w:szCs w:val="24"/>
              </w:rPr>
              <w:t xml:space="preserve">, nuspręsta Užimtumo tarnybos </w:t>
            </w:r>
            <w:r w:rsidR="0093554F" w:rsidRPr="00E43E9B">
              <w:rPr>
                <w:szCs w:val="24"/>
              </w:rPr>
              <w:t>patirtas</w:t>
            </w:r>
            <w:r w:rsidR="0093554F" w:rsidRPr="00026C59">
              <w:rPr>
                <w:szCs w:val="24"/>
              </w:rPr>
              <w:t xml:space="preserve"> </w:t>
            </w:r>
            <w:r w:rsidR="006D4EEF" w:rsidRPr="00026C59">
              <w:rPr>
                <w:szCs w:val="24"/>
              </w:rPr>
              <w:t>pame</w:t>
            </w:r>
            <w:r w:rsidR="00AE732C" w:rsidRPr="00026C59">
              <w:rPr>
                <w:szCs w:val="24"/>
              </w:rPr>
              <w:t>istrio darbo užmokesčio išlaidas</w:t>
            </w:r>
            <w:r w:rsidR="006D4EEF" w:rsidRPr="00E43E9B">
              <w:rPr>
                <w:szCs w:val="24"/>
              </w:rPr>
              <w:t xml:space="preserve"> iki 2020 m. gegužės 15 d. (pagal mokymo trukmės baigimo datą) </w:t>
            </w:r>
            <w:r w:rsidR="006D4EEF">
              <w:rPr>
                <w:szCs w:val="24"/>
              </w:rPr>
              <w:t>padauginti iš koeficiento 1,75, kad pril</w:t>
            </w:r>
            <w:r w:rsidR="00E2747E">
              <w:rPr>
                <w:szCs w:val="24"/>
              </w:rPr>
              <w:t>y</w:t>
            </w:r>
            <w:r w:rsidR="006D4EEF">
              <w:rPr>
                <w:szCs w:val="24"/>
              </w:rPr>
              <w:t xml:space="preserve">ginti </w:t>
            </w:r>
            <w:r w:rsidR="00316312">
              <w:rPr>
                <w:szCs w:val="24"/>
              </w:rPr>
              <w:t>iki 2020 m. gegužės 15 d.</w:t>
            </w:r>
            <w:r w:rsidR="006D4EEF">
              <w:rPr>
                <w:szCs w:val="24"/>
              </w:rPr>
              <w:t xml:space="preserve"> pameistrio </w:t>
            </w:r>
            <w:r w:rsidR="00316312">
              <w:rPr>
                <w:szCs w:val="24"/>
              </w:rPr>
              <w:t xml:space="preserve">darbo užmokesčio patirtas </w:t>
            </w:r>
            <w:r w:rsidR="00316312" w:rsidRPr="00D76181">
              <w:rPr>
                <w:szCs w:val="24"/>
              </w:rPr>
              <w:t>išlaidas nuo 40 proc. iki 70 proc.</w:t>
            </w:r>
            <w:r w:rsidR="008C59CF" w:rsidRPr="00D76181">
              <w:rPr>
                <w:szCs w:val="24"/>
              </w:rPr>
              <w:t xml:space="preserve"> Detalus skaičiavimas pateiktas </w:t>
            </w:r>
            <w:r w:rsidR="000A6A45" w:rsidRPr="00D76181">
              <w:rPr>
                <w:szCs w:val="24"/>
              </w:rPr>
              <w:t xml:space="preserve"> 2 </w:t>
            </w:r>
            <w:r w:rsidR="008C59CF" w:rsidRPr="00650929">
              <w:rPr>
                <w:szCs w:val="24"/>
              </w:rPr>
              <w:t>pried</w:t>
            </w:r>
            <w:r w:rsidR="000A6A45" w:rsidRPr="00D76181">
              <w:rPr>
                <w:szCs w:val="24"/>
              </w:rPr>
              <w:t>e</w:t>
            </w:r>
            <w:r w:rsidR="008C59CF" w:rsidRPr="00D76181">
              <w:rPr>
                <w:szCs w:val="24"/>
              </w:rPr>
              <w:t>.</w:t>
            </w:r>
          </w:p>
          <w:p w14:paraId="58063297" w14:textId="77777777" w:rsidR="00EE4B9C" w:rsidRPr="00E43E9B" w:rsidRDefault="00316312" w:rsidP="00AA5889">
            <w:pPr>
              <w:spacing w:before="0" w:after="0"/>
              <w:jc w:val="both"/>
              <w:rPr>
                <w:szCs w:val="24"/>
              </w:rPr>
            </w:pPr>
            <w:r w:rsidRPr="00D76181">
              <w:rPr>
                <w:szCs w:val="24"/>
              </w:rPr>
              <w:t>Taip pat b</w:t>
            </w:r>
            <w:r w:rsidR="00EE4B9C" w:rsidRPr="00D76181">
              <w:rPr>
                <w:szCs w:val="24"/>
              </w:rPr>
              <w:t>uvo patikrinta</w:t>
            </w:r>
            <w:r w:rsidR="00F10C4C" w:rsidRPr="00D76181">
              <w:rPr>
                <w:szCs w:val="24"/>
              </w:rPr>
              <w:t>,</w:t>
            </w:r>
            <w:r w:rsidR="00EE4B9C" w:rsidRPr="00D76181">
              <w:rPr>
                <w:szCs w:val="24"/>
              </w:rPr>
              <w:t xml:space="preserve"> ar </w:t>
            </w:r>
            <w:r w:rsidR="00F10C4C" w:rsidRPr="00D76181">
              <w:rPr>
                <w:szCs w:val="24"/>
              </w:rPr>
              <w:t xml:space="preserve">patirtos profesinio mokymo išlaidos neviršija </w:t>
            </w:r>
            <w:r w:rsidR="00EE4B9C" w:rsidRPr="00D76181">
              <w:rPr>
                <w:szCs w:val="24"/>
              </w:rPr>
              <w:t xml:space="preserve">Užimtumo įstatymo 37 straipsnio 6 punkte </w:t>
            </w:r>
            <w:r w:rsidR="00F10C4C" w:rsidRPr="00D76181">
              <w:rPr>
                <w:szCs w:val="24"/>
              </w:rPr>
              <w:t xml:space="preserve">nustatytų maksimalių kompensuojamų </w:t>
            </w:r>
            <w:r w:rsidR="00EE4B9C" w:rsidRPr="00D76181">
              <w:rPr>
                <w:szCs w:val="24"/>
              </w:rPr>
              <w:t xml:space="preserve">profesinio mokymo paslaugų </w:t>
            </w:r>
            <w:r w:rsidR="00F10C4C" w:rsidRPr="00D76181">
              <w:rPr>
                <w:szCs w:val="24"/>
              </w:rPr>
              <w:t>išlaidų sumos</w:t>
            </w:r>
            <w:r w:rsidR="00EE4B9C" w:rsidRPr="00D76181">
              <w:rPr>
                <w:szCs w:val="24"/>
              </w:rPr>
              <w:t>, kuri priklauso nuo Lietuvos Respublikos Vyriausybės patvirtintos</w:t>
            </w:r>
            <w:r w:rsidR="006111BD" w:rsidRPr="00D76181">
              <w:rPr>
                <w:szCs w:val="24"/>
              </w:rPr>
              <w:t xml:space="preserve"> MMA</w:t>
            </w:r>
            <w:r w:rsidR="00BF2102" w:rsidRPr="00D76181">
              <w:rPr>
                <w:szCs w:val="24"/>
              </w:rPr>
              <w:t xml:space="preserve"> </w:t>
            </w:r>
            <w:r w:rsidR="00EE4B9C" w:rsidRPr="00D76181">
              <w:rPr>
                <w:szCs w:val="24"/>
              </w:rPr>
              <w:t>bei šiame įstatyme nustatytų koeficientų</w:t>
            </w:r>
            <w:r w:rsidR="00387EC3" w:rsidRPr="00D76181">
              <w:rPr>
                <w:szCs w:val="24"/>
              </w:rPr>
              <w:t xml:space="preserve"> </w:t>
            </w:r>
            <w:r w:rsidR="007D3B07" w:rsidRPr="00D76181">
              <w:rPr>
                <w:szCs w:val="24"/>
              </w:rPr>
              <w:t>(</w:t>
            </w:r>
            <w:r w:rsidR="00B27AAE" w:rsidRPr="00D76181">
              <w:rPr>
                <w:szCs w:val="24"/>
              </w:rPr>
              <w:t xml:space="preserve">2 ir </w:t>
            </w:r>
            <w:r w:rsidR="00A669E7" w:rsidRPr="00D76181">
              <w:rPr>
                <w:szCs w:val="24"/>
              </w:rPr>
              <w:t>3</w:t>
            </w:r>
            <w:r w:rsidR="00EE4B9C" w:rsidRPr="00D76181">
              <w:rPr>
                <w:szCs w:val="24"/>
              </w:rPr>
              <w:t xml:space="preserve"> prieda</w:t>
            </w:r>
            <w:r w:rsidR="00B27AAE" w:rsidRPr="00D76181">
              <w:rPr>
                <w:szCs w:val="24"/>
              </w:rPr>
              <w:t>i</w:t>
            </w:r>
            <w:r w:rsidR="00EE4B9C" w:rsidRPr="00D76181">
              <w:rPr>
                <w:szCs w:val="24"/>
              </w:rPr>
              <w:t xml:space="preserve">). </w:t>
            </w:r>
            <w:r w:rsidR="00F10C4C" w:rsidRPr="00D76181">
              <w:rPr>
                <w:szCs w:val="24"/>
              </w:rPr>
              <w:t xml:space="preserve">Nebuvo </w:t>
            </w:r>
            <w:r w:rsidR="005273C3" w:rsidRPr="00D76181">
              <w:rPr>
                <w:szCs w:val="24"/>
              </w:rPr>
              <w:t>nustatyta atvejų</w:t>
            </w:r>
            <w:r w:rsidR="00F10C4C" w:rsidRPr="00D76181">
              <w:rPr>
                <w:szCs w:val="24"/>
              </w:rPr>
              <w:t>,</w:t>
            </w:r>
            <w:r w:rsidR="005273C3" w:rsidRPr="00D76181">
              <w:rPr>
                <w:szCs w:val="24"/>
              </w:rPr>
              <w:t xml:space="preserve"> </w:t>
            </w:r>
            <w:r w:rsidR="005273C3" w:rsidRPr="00026C59">
              <w:rPr>
                <w:szCs w:val="24"/>
              </w:rPr>
              <w:t>kai mokymo suma vir</w:t>
            </w:r>
            <w:r w:rsidR="00F10C4C" w:rsidRPr="00026C59">
              <w:rPr>
                <w:szCs w:val="24"/>
              </w:rPr>
              <w:t>šijo</w:t>
            </w:r>
            <w:r w:rsidR="005273C3" w:rsidRPr="00026C59">
              <w:rPr>
                <w:szCs w:val="24"/>
              </w:rPr>
              <w:t xml:space="preserve"> teisės aktuose </w:t>
            </w:r>
            <w:r w:rsidR="00F10C4C" w:rsidRPr="00E43E9B">
              <w:rPr>
                <w:szCs w:val="24"/>
              </w:rPr>
              <w:t xml:space="preserve">nustatytų </w:t>
            </w:r>
            <w:r w:rsidR="005273C3" w:rsidRPr="00E43E9B">
              <w:rPr>
                <w:szCs w:val="24"/>
              </w:rPr>
              <w:t>maksimalių ribų.</w:t>
            </w:r>
            <w:r w:rsidR="00EE4B9C" w:rsidRPr="00E43E9B">
              <w:rPr>
                <w:szCs w:val="24"/>
              </w:rPr>
              <w:t xml:space="preserve"> </w:t>
            </w:r>
          </w:p>
          <w:p w14:paraId="00CFA18D" w14:textId="472A4012" w:rsidR="00316312" w:rsidRPr="00E43E9B" w:rsidRDefault="00316312" w:rsidP="00316312">
            <w:pPr>
              <w:spacing w:before="0" w:after="0"/>
              <w:jc w:val="both"/>
              <w:rPr>
                <w:szCs w:val="24"/>
              </w:rPr>
            </w:pPr>
            <w:r w:rsidRPr="00E43E9B">
              <w:rPr>
                <w:szCs w:val="24"/>
              </w:rPr>
              <w:t>Kadangi bedarbių profesinio mokymo pagal pameistrystės formą išlaidos susideda iš septynių skirtingų komponentų ir analizuojami trejų metų istoriniai duomenys, todėl atitinkamai visi komponentai buvo indeksuoti, atsižvelgiant į šalies kainų pokyčius, perskaičiuojant dydžius į</w:t>
            </w:r>
            <w:r w:rsidR="008C59CF" w:rsidRPr="00E43E9B">
              <w:rPr>
                <w:szCs w:val="24"/>
              </w:rPr>
              <w:t xml:space="preserve"> </w:t>
            </w:r>
            <w:r w:rsidRPr="00E43E9B">
              <w:rPr>
                <w:szCs w:val="24"/>
              </w:rPr>
              <w:t>202</w:t>
            </w:r>
            <w:r w:rsidR="00824A12" w:rsidRPr="00E43E9B">
              <w:rPr>
                <w:szCs w:val="24"/>
              </w:rPr>
              <w:t>1</w:t>
            </w:r>
            <w:r w:rsidRPr="00026C59">
              <w:rPr>
                <w:szCs w:val="24"/>
              </w:rPr>
              <w:t xml:space="preserve"> m. kainų lygmenį:</w:t>
            </w:r>
          </w:p>
          <w:p w14:paraId="387557C5" w14:textId="77777777" w:rsidR="00316312" w:rsidRPr="00E43E9B" w:rsidRDefault="00316312" w:rsidP="00FC4F24">
            <w:pPr>
              <w:pStyle w:val="Sraopastraipa"/>
              <w:numPr>
                <w:ilvl w:val="0"/>
                <w:numId w:val="13"/>
              </w:numPr>
              <w:spacing w:before="0" w:after="0"/>
              <w:ind w:left="743"/>
              <w:jc w:val="both"/>
              <w:rPr>
                <w:szCs w:val="24"/>
              </w:rPr>
            </w:pPr>
            <w:r w:rsidRPr="00E43E9B">
              <w:rPr>
                <w:szCs w:val="24"/>
              </w:rPr>
              <w:t>Profesinio mokymo paslaugų išlaidos indeksuotos remiantis Lietuvos statistikos departamento teikiama informacija apie vartotojų kainų pokyčius, kurie yra apskaičiuoti pagal SVKI vartojimo prekių ir paslaugų skyriui „10 Švietimas“. Detalūs skaičiavimai pateikti 2 ir 4 prieduose.</w:t>
            </w:r>
          </w:p>
          <w:p w14:paraId="08B4E73B" w14:textId="20C7AB21" w:rsidR="00316312" w:rsidRPr="00E43E9B" w:rsidRDefault="00316312" w:rsidP="00FC4F24">
            <w:pPr>
              <w:pStyle w:val="Sraopastraipa"/>
              <w:numPr>
                <w:ilvl w:val="0"/>
                <w:numId w:val="13"/>
              </w:numPr>
              <w:spacing w:before="0" w:after="0"/>
              <w:ind w:left="743"/>
              <w:jc w:val="both"/>
              <w:rPr>
                <w:szCs w:val="24"/>
              </w:rPr>
            </w:pPr>
            <w:r w:rsidRPr="00E43E9B">
              <w:rPr>
                <w:szCs w:val="24"/>
              </w:rPr>
              <w:t xml:space="preserve">Kelionės į profesinio mokymo vietą ir atgal išlaidos indeksuotos remiantis Lietuvos statistikos departamento teikiama informacija apie vartotojų kainų pokyčius, kurie yra </w:t>
            </w:r>
            <w:r w:rsidRPr="00E43E9B">
              <w:rPr>
                <w:szCs w:val="24"/>
              </w:rPr>
              <w:lastRenderedPageBreak/>
              <w:t>apskaičiuoti pagal SVKI vartojimo prekių ir paslaugų skyriui „073 Transport</w:t>
            </w:r>
            <w:del w:id="124" w:author="Kristina Dženkaitė" w:date="2025-02-06T10:19:00Z" w16du:dateUtc="2025-02-06T08:19:00Z">
              <w:r w:rsidRPr="00E43E9B" w:rsidDel="00A74A4A">
                <w:rPr>
                  <w:szCs w:val="24"/>
                </w:rPr>
                <w:delText>a</w:delText>
              </w:r>
            </w:del>
            <w:ins w:id="125" w:author="Kristina Dženkaitė" w:date="2025-02-06T10:19:00Z" w16du:dateUtc="2025-02-06T08:19:00Z">
              <w:r w:rsidR="00A74A4A">
                <w:rPr>
                  <w:szCs w:val="24"/>
                </w:rPr>
                <w:t>o paslaugos</w:t>
              </w:r>
            </w:ins>
            <w:del w:id="126" w:author="Kristina Dženkaitė" w:date="2025-02-06T10:19:00Z" w16du:dateUtc="2025-02-06T08:19:00Z">
              <w:r w:rsidRPr="00E43E9B" w:rsidDel="00A74A4A">
                <w:rPr>
                  <w:szCs w:val="24"/>
                </w:rPr>
                <w:delText>s“</w:delText>
              </w:r>
            </w:del>
            <w:r w:rsidRPr="00E43E9B">
              <w:rPr>
                <w:szCs w:val="24"/>
              </w:rPr>
              <w:t>. Detalūs skaičiavimai pateikti 2 ir 4 prieduose.</w:t>
            </w:r>
          </w:p>
          <w:p w14:paraId="1F176607" w14:textId="2E4368AC" w:rsidR="00316312" w:rsidRPr="00E43E9B" w:rsidRDefault="00316312" w:rsidP="00FC4F24">
            <w:pPr>
              <w:pStyle w:val="Sraopastraipa"/>
              <w:numPr>
                <w:ilvl w:val="0"/>
                <w:numId w:val="13"/>
              </w:numPr>
              <w:spacing w:before="0" w:after="0"/>
              <w:ind w:left="743"/>
              <w:jc w:val="both"/>
              <w:rPr>
                <w:szCs w:val="24"/>
              </w:rPr>
            </w:pPr>
            <w:r w:rsidRPr="00E43E9B">
              <w:rPr>
                <w:szCs w:val="24"/>
              </w:rPr>
              <w:t>Apgyvendinimo išlaidos indeksuotos remiantis Lietuvos statistikos departamento teikiama informacija apie vartotojų kainų pokyčius, kurie yra apskaičiuoti pagal SVKI vartojimo prekių ir paslaugų skyriui „112 Apgyvendinim</w:t>
            </w:r>
            <w:del w:id="127" w:author="Kristina Dženkaitė" w:date="2025-02-06T10:19:00Z" w16du:dateUtc="2025-02-06T08:19:00Z">
              <w:r w:rsidRPr="00E43E9B" w:rsidDel="00A74A4A">
                <w:rPr>
                  <w:szCs w:val="24"/>
                </w:rPr>
                <w:delText>a</w:delText>
              </w:r>
            </w:del>
            <w:ins w:id="128" w:author="Kristina Dženkaitė" w:date="2025-02-06T10:19:00Z" w16du:dateUtc="2025-02-06T08:19:00Z">
              <w:r w:rsidR="00A74A4A">
                <w:rPr>
                  <w:szCs w:val="24"/>
                </w:rPr>
                <w:t>o paslaugos</w:t>
              </w:r>
            </w:ins>
            <w:del w:id="129" w:author="Kristina Dženkaitė" w:date="2025-02-06T10:19:00Z" w16du:dateUtc="2025-02-06T08:19:00Z">
              <w:r w:rsidRPr="00E43E9B" w:rsidDel="00A74A4A">
                <w:rPr>
                  <w:szCs w:val="24"/>
                </w:rPr>
                <w:delText>s“</w:delText>
              </w:r>
            </w:del>
            <w:r w:rsidRPr="00E43E9B">
              <w:rPr>
                <w:szCs w:val="24"/>
              </w:rPr>
              <w:t>. Detalūs skaičiavimai pateikti 2 ir 4 prieduose.</w:t>
            </w:r>
          </w:p>
          <w:p w14:paraId="5FB1D8BB" w14:textId="77777777" w:rsidR="00316312" w:rsidRPr="00FC4F24" w:rsidRDefault="00316312" w:rsidP="00FC4F24">
            <w:pPr>
              <w:pStyle w:val="Sraopastraipa"/>
              <w:numPr>
                <w:ilvl w:val="0"/>
                <w:numId w:val="13"/>
              </w:numPr>
              <w:spacing w:before="0" w:after="0"/>
              <w:ind w:left="743"/>
              <w:jc w:val="both"/>
              <w:rPr>
                <w:szCs w:val="24"/>
              </w:rPr>
            </w:pPr>
            <w:r w:rsidRPr="00FC4F24">
              <w:rPr>
                <w:szCs w:val="24"/>
              </w:rPr>
              <w:t xml:space="preserve">Privalomo sveikatos patikrinimo ir skiepijimo nuo </w:t>
            </w:r>
            <w:r w:rsidR="003642BD" w:rsidRPr="00FC4F24">
              <w:rPr>
                <w:szCs w:val="24"/>
              </w:rPr>
              <w:t xml:space="preserve">užkrečiamųjų </w:t>
            </w:r>
            <w:r w:rsidRPr="00FC4F24">
              <w:rPr>
                <w:szCs w:val="24"/>
              </w:rPr>
              <w:t>ligų išlaidos indeksuotos remiantis Lietuvos statistikos departamento teikiama informacija apie vartotojų kainų pokyčius, kurie yra apskaičiuoti pagal SVKI vartojimo prekių ir paslaugų skyriui „06 Sveikata“. Detalūs skaičiavimai pateikti 2 ir 4 prieduose.</w:t>
            </w:r>
          </w:p>
          <w:p w14:paraId="44D474FF" w14:textId="05B64A41" w:rsidR="00316312" w:rsidRPr="00FC4F24" w:rsidRDefault="00316312" w:rsidP="00FC4F24">
            <w:pPr>
              <w:pStyle w:val="Sraopastraipa"/>
              <w:numPr>
                <w:ilvl w:val="0"/>
                <w:numId w:val="13"/>
              </w:numPr>
              <w:spacing w:before="100" w:beforeAutospacing="1" w:after="100" w:afterAutospacing="1"/>
              <w:ind w:left="743"/>
              <w:jc w:val="both"/>
              <w:rPr>
                <w:szCs w:val="24"/>
              </w:rPr>
            </w:pPr>
            <w:r w:rsidRPr="00FC4F24">
              <w:rPr>
                <w:szCs w:val="24"/>
              </w:rPr>
              <w:t xml:space="preserve">Kadangi mokymo stipendijos dydis priklauso nuo nacionaliniuose teisės aktuose reglamentuojamų </w:t>
            </w:r>
            <w:del w:id="130" w:author="Kristina Dženkaitė [2]" w:date="2025-02-13T10:20:00Z" w16du:dateUtc="2025-02-13T08:20:00Z">
              <w:r w:rsidRPr="00FC4F24" w:rsidDel="00A33A90">
                <w:rPr>
                  <w:szCs w:val="24"/>
                </w:rPr>
                <w:delText>minimalios mėnesinės algos (toliau</w:delText>
              </w:r>
              <w:r w:rsidR="00026C59" w:rsidDel="00A33A90">
                <w:rPr>
                  <w:szCs w:val="24"/>
                </w:rPr>
                <w:delText xml:space="preserve"> </w:delText>
              </w:r>
              <w:r w:rsidRPr="00FC4F24" w:rsidDel="00A33A90">
                <w:rPr>
                  <w:szCs w:val="24"/>
                </w:rPr>
                <w:delText xml:space="preserve">– </w:delText>
              </w:r>
            </w:del>
            <w:r w:rsidRPr="00FC4F24">
              <w:rPr>
                <w:szCs w:val="24"/>
              </w:rPr>
              <w:t>MMA</w:t>
            </w:r>
            <w:del w:id="131" w:author="Kristina Dženkaitė [2]" w:date="2025-02-13T10:20:00Z" w16du:dateUtc="2025-02-13T08:20:00Z">
              <w:r w:rsidRPr="00FC4F24" w:rsidDel="00A33A90">
                <w:rPr>
                  <w:szCs w:val="24"/>
                </w:rPr>
                <w:delText>)</w:delText>
              </w:r>
            </w:del>
            <w:r w:rsidRPr="00FC4F24">
              <w:rPr>
                <w:szCs w:val="24"/>
              </w:rPr>
              <w:t xml:space="preserve"> dydžių pasikeitimų, todėl šis dydis buvo indeksuotas remiantis apskaičiuotu MMA pokyčiu. Detalūs skaičiavimai pateikti 2 ir 5 prieduose.</w:t>
            </w:r>
          </w:p>
          <w:p w14:paraId="2599262B" w14:textId="77777777" w:rsidR="00316312" w:rsidRPr="00FC4F24" w:rsidRDefault="00316312" w:rsidP="00FC4F24">
            <w:pPr>
              <w:pStyle w:val="Sraopastraipa"/>
              <w:numPr>
                <w:ilvl w:val="0"/>
                <w:numId w:val="13"/>
              </w:numPr>
              <w:spacing w:before="100" w:beforeAutospacing="1" w:after="100" w:afterAutospacing="1"/>
              <w:ind w:left="743"/>
              <w:jc w:val="both"/>
              <w:rPr>
                <w:szCs w:val="24"/>
              </w:rPr>
            </w:pPr>
            <w:r w:rsidRPr="00FC4F24">
              <w:rPr>
                <w:szCs w:val="24"/>
              </w:rPr>
              <w:t>Pameistrio ir paskirto profesijos meistro darbo užmokesčio išlaidų komponentas indeksuotas atsižvelgiant į Lietuvos statistikos departamento bendrą šalies mėnesinio darbo užmokesčio (bruto) indeksą, lyginant su ankstesniais metais. Detalūs skaičiavimai pateikti 2 ir 3 prieduose.</w:t>
            </w:r>
          </w:p>
          <w:p w14:paraId="3959D18C" w14:textId="77777777" w:rsidR="00E61CE7" w:rsidRDefault="00D74C7E" w:rsidP="00EE18FA">
            <w:pPr>
              <w:ind w:firstLine="601"/>
              <w:jc w:val="center"/>
              <w:rPr>
                <w:szCs w:val="24"/>
              </w:rPr>
            </w:pPr>
            <w:r w:rsidRPr="00D74C7E">
              <w:rPr>
                <w:b/>
                <w:bCs/>
                <w:szCs w:val="24"/>
              </w:rPr>
              <w:t xml:space="preserve">3. Statistinė duomenų analizė atlikta naudojant IBM SPSS </w:t>
            </w:r>
            <w:proofErr w:type="spellStart"/>
            <w:r w:rsidRPr="00D74C7E">
              <w:rPr>
                <w:b/>
                <w:bCs/>
                <w:szCs w:val="24"/>
              </w:rPr>
              <w:t>Modeler</w:t>
            </w:r>
            <w:proofErr w:type="spellEnd"/>
            <w:r w:rsidRPr="00D74C7E">
              <w:rPr>
                <w:b/>
                <w:bCs/>
                <w:szCs w:val="24"/>
              </w:rPr>
              <w:t xml:space="preserve"> program</w:t>
            </w:r>
            <w:r w:rsidR="00F35586">
              <w:rPr>
                <w:b/>
                <w:bCs/>
                <w:szCs w:val="24"/>
              </w:rPr>
              <w:t>ą</w:t>
            </w:r>
          </w:p>
          <w:p w14:paraId="45C8BB68" w14:textId="77777777" w:rsidR="00E61CE7" w:rsidRPr="00E43E9B" w:rsidRDefault="003459AB" w:rsidP="00D74C7E">
            <w:pPr>
              <w:spacing w:after="0"/>
              <w:jc w:val="both"/>
              <w:rPr>
                <w:szCs w:val="24"/>
              </w:rPr>
            </w:pPr>
            <w:r>
              <w:rPr>
                <w:szCs w:val="24"/>
              </w:rPr>
              <w:t xml:space="preserve">Kadangi </w:t>
            </w:r>
            <w:r w:rsidR="00813778">
              <w:rPr>
                <w:szCs w:val="24"/>
              </w:rPr>
              <w:t xml:space="preserve">Užimtumo įstatymo 37 str. 6 </w:t>
            </w:r>
            <w:r w:rsidR="00C63E14">
              <w:rPr>
                <w:szCs w:val="24"/>
              </w:rPr>
              <w:t xml:space="preserve">dalyje yra </w:t>
            </w:r>
            <w:r w:rsidR="000C13A5">
              <w:rPr>
                <w:szCs w:val="24"/>
              </w:rPr>
              <w:t xml:space="preserve">nustatytos skirtingos </w:t>
            </w:r>
            <w:r>
              <w:rPr>
                <w:szCs w:val="24"/>
              </w:rPr>
              <w:t xml:space="preserve">Užimtumo tarnybos </w:t>
            </w:r>
            <w:r w:rsidR="000C13A5">
              <w:rPr>
                <w:szCs w:val="24"/>
              </w:rPr>
              <w:t>skiriam</w:t>
            </w:r>
            <w:r>
              <w:rPr>
                <w:szCs w:val="24"/>
              </w:rPr>
              <w:t xml:space="preserve">ų lėšų bedarbiams </w:t>
            </w:r>
            <w:r w:rsidR="000C13A5">
              <w:rPr>
                <w:szCs w:val="24"/>
              </w:rPr>
              <w:t>ribos</w:t>
            </w:r>
            <w:r w:rsidR="00813778">
              <w:rPr>
                <w:szCs w:val="24"/>
              </w:rPr>
              <w:t>, k</w:t>
            </w:r>
            <w:r w:rsidR="00813778" w:rsidRPr="00813778">
              <w:rPr>
                <w:szCs w:val="24"/>
              </w:rPr>
              <w:t xml:space="preserve">ai lėšos skiriamos asmens kvalifikacijai ar kompetencijai, įtrauktai į Užimtumo tarnybos direktoriaus tvirtinamą aukštą pridėtinę vertę kuriančių kvalifikacijų ir kompetencijų </w:t>
            </w:r>
            <w:r w:rsidR="00813778" w:rsidRPr="00026C59">
              <w:rPr>
                <w:szCs w:val="24"/>
              </w:rPr>
              <w:t xml:space="preserve">sąrašą, įgyti </w:t>
            </w:r>
            <w:r w:rsidRPr="00026C59">
              <w:rPr>
                <w:szCs w:val="24"/>
              </w:rPr>
              <w:t xml:space="preserve">ir </w:t>
            </w:r>
            <w:r w:rsidR="00813778" w:rsidRPr="00E43E9B">
              <w:rPr>
                <w:szCs w:val="24"/>
              </w:rPr>
              <w:t>kai įgyjama ne aukštos pridėtinės vertės kvalifikacija ar kompetencija, todėl buvo n</w:t>
            </w:r>
            <w:r w:rsidR="00E15D8B" w:rsidRPr="00E43E9B">
              <w:rPr>
                <w:szCs w:val="24"/>
              </w:rPr>
              <w:t>uspręsta</w:t>
            </w:r>
            <w:r w:rsidR="00E61CE7" w:rsidRPr="00E43E9B">
              <w:rPr>
                <w:szCs w:val="24"/>
              </w:rPr>
              <w:t xml:space="preserve"> atvejus</w:t>
            </w:r>
            <w:r w:rsidR="00E15D8B" w:rsidRPr="00E43E9B">
              <w:rPr>
                <w:szCs w:val="24"/>
              </w:rPr>
              <w:t>,</w:t>
            </w:r>
            <w:r w:rsidR="00E61CE7" w:rsidRPr="00E43E9B">
              <w:rPr>
                <w:szCs w:val="24"/>
              </w:rPr>
              <w:t xml:space="preserve"> kai buvo įgyta </w:t>
            </w:r>
            <w:r w:rsidR="00E15D8B" w:rsidRPr="00E43E9B">
              <w:rPr>
                <w:szCs w:val="24"/>
              </w:rPr>
              <w:t>kompetencij</w:t>
            </w:r>
            <w:r w:rsidR="00813778" w:rsidRPr="00E43E9B">
              <w:rPr>
                <w:szCs w:val="24"/>
              </w:rPr>
              <w:t>a</w:t>
            </w:r>
            <w:r w:rsidR="00E15D8B" w:rsidRPr="00E43E9B">
              <w:rPr>
                <w:szCs w:val="24"/>
              </w:rPr>
              <w:t xml:space="preserve"> iš aukštą pridėtinę vertę kuriančių kvalifikacijų ir kompetencijų sąrašo, nagrinėti atskirai nuo kitų įrašų ir nustatyti atsk</w:t>
            </w:r>
            <w:r w:rsidRPr="00E43E9B">
              <w:rPr>
                <w:szCs w:val="24"/>
              </w:rPr>
              <w:t>i</w:t>
            </w:r>
            <w:r w:rsidR="00E15D8B" w:rsidRPr="00E43E9B">
              <w:rPr>
                <w:szCs w:val="24"/>
              </w:rPr>
              <w:t xml:space="preserve">rą </w:t>
            </w:r>
            <w:r w:rsidR="00813778" w:rsidRPr="00E43E9B">
              <w:rPr>
                <w:szCs w:val="24"/>
              </w:rPr>
              <w:t>fiksuotąjį dydį.</w:t>
            </w:r>
          </w:p>
          <w:p w14:paraId="40CA4C90" w14:textId="77777777" w:rsidR="00234AA8" w:rsidRPr="00E43E9B" w:rsidRDefault="00234AA8" w:rsidP="00D74C7E">
            <w:pPr>
              <w:spacing w:after="0"/>
              <w:jc w:val="both"/>
              <w:rPr>
                <w:szCs w:val="24"/>
              </w:rPr>
            </w:pPr>
            <w:r w:rsidRPr="00E43E9B">
              <w:rPr>
                <w:szCs w:val="24"/>
              </w:rPr>
              <w:t>Tokių įrašų buvo 2</w:t>
            </w:r>
            <w:r w:rsidR="007C10D9" w:rsidRPr="00E43E9B">
              <w:rPr>
                <w:szCs w:val="24"/>
              </w:rPr>
              <w:t>1</w:t>
            </w:r>
            <w:r w:rsidRPr="00E43E9B">
              <w:rPr>
                <w:szCs w:val="24"/>
              </w:rPr>
              <w:t xml:space="preserve"> ir visi įrašai apėmė neformalųjį profesinį mokymą, todėl atskirai klasterizavimas nebuvo atliekamas. </w:t>
            </w:r>
          </w:p>
          <w:p w14:paraId="2BE80A9A" w14:textId="7206529E" w:rsidR="005410AD" w:rsidRDefault="005410AD" w:rsidP="005410AD">
            <w:pPr>
              <w:spacing w:after="0"/>
              <w:jc w:val="both"/>
              <w:rPr>
                <w:szCs w:val="24"/>
              </w:rPr>
            </w:pPr>
            <w:r w:rsidRPr="00E43E9B">
              <w:rPr>
                <w:szCs w:val="24"/>
              </w:rPr>
              <w:t>Analizuojant visus likusius duomenis (be aukštos pridėtinės vertės kvalifikacijai ar kompetencijai įgyti patirtų išlaidų) buvo pastebėta, kad realios profesinio mokymo išlaidos priklauso nuo konkrečios mokymų programos</w:t>
            </w:r>
            <w:r w:rsidR="00D54F4F" w:rsidRPr="00E43E9B">
              <w:rPr>
                <w:szCs w:val="24"/>
              </w:rPr>
              <w:t xml:space="preserve"> trukmės</w:t>
            </w:r>
            <w:r w:rsidRPr="00026C59">
              <w:rPr>
                <w:szCs w:val="24"/>
              </w:rPr>
              <w:t xml:space="preserve">, apskaičiuotas koreliacijos koeficientas yra lygus </w:t>
            </w:r>
            <w:r w:rsidRPr="00E43E9B">
              <w:rPr>
                <w:szCs w:val="24"/>
              </w:rPr>
              <w:t>0,</w:t>
            </w:r>
            <w:r w:rsidR="00897E5A" w:rsidRPr="00E43E9B">
              <w:rPr>
                <w:szCs w:val="24"/>
              </w:rPr>
              <w:t xml:space="preserve">777 </w:t>
            </w:r>
            <w:r w:rsidRPr="00026C59">
              <w:rPr>
                <w:szCs w:val="24"/>
              </w:rPr>
              <w:t xml:space="preserve">(6 priedas, 1 lentelė), vadinasi egzistuoja stiprus ryšys tarp profesinio mokymo išlaidų ir mokymo </w:t>
            </w:r>
            <w:r w:rsidRPr="00026C59">
              <w:rPr>
                <w:szCs w:val="24"/>
              </w:rPr>
              <w:lastRenderedPageBreak/>
              <w:t>programos trukmės. Dėl šio</w:t>
            </w:r>
            <w:r w:rsidRPr="00E43E9B">
              <w:rPr>
                <w:szCs w:val="24"/>
              </w:rPr>
              <w:t xml:space="preserve">s priežasties buvo nuspręsta atlikti visų likusių projektų istorinių duomenų (803 įrašai) klasterizavimą, atsižvelgiant į mokymo programos </w:t>
            </w:r>
            <w:r>
              <w:rPr>
                <w:szCs w:val="24"/>
              </w:rPr>
              <w:t xml:space="preserve">trukmę ir formą. Visi </w:t>
            </w:r>
            <w:r w:rsidRPr="00D74C7E">
              <w:rPr>
                <w:szCs w:val="24"/>
              </w:rPr>
              <w:t xml:space="preserve">duomenys buvo analizuojami IBM SPSS </w:t>
            </w:r>
            <w:proofErr w:type="spellStart"/>
            <w:r w:rsidRPr="00D74C7E">
              <w:rPr>
                <w:szCs w:val="24"/>
              </w:rPr>
              <w:t>Modeler</w:t>
            </w:r>
            <w:proofErr w:type="spellEnd"/>
            <w:r w:rsidRPr="00D74C7E">
              <w:rPr>
                <w:szCs w:val="24"/>
              </w:rPr>
              <w:t xml:space="preserve"> programos pagalba – atliktas duomenų klasterizavimas (segmentavimo modelis), naudojant </w:t>
            </w:r>
            <w:proofErr w:type="spellStart"/>
            <w:r w:rsidRPr="00D74C7E">
              <w:rPr>
                <w:szCs w:val="24"/>
              </w:rPr>
              <w:t>TwoStep</w:t>
            </w:r>
            <w:proofErr w:type="spellEnd"/>
            <w:r w:rsidRPr="00D74C7E">
              <w:rPr>
                <w:szCs w:val="24"/>
              </w:rPr>
              <w:t xml:space="preserve"> algoritmą. Gauti rezultatai parodė, kad profesinio mokymo išlaidos iš viso sudaro </w:t>
            </w:r>
            <w:r>
              <w:rPr>
                <w:szCs w:val="24"/>
              </w:rPr>
              <w:t>4</w:t>
            </w:r>
            <w:r w:rsidRPr="00D74C7E">
              <w:rPr>
                <w:szCs w:val="24"/>
              </w:rPr>
              <w:t xml:space="preserve"> grupes: vien</w:t>
            </w:r>
            <w:r>
              <w:rPr>
                <w:szCs w:val="24"/>
              </w:rPr>
              <w:t>ą –</w:t>
            </w:r>
            <w:r w:rsidRPr="00D74C7E">
              <w:rPr>
                <w:szCs w:val="24"/>
              </w:rPr>
              <w:t xml:space="preserve"> neformalaus profesinio mokymo ir tr</w:t>
            </w:r>
            <w:r>
              <w:rPr>
                <w:szCs w:val="24"/>
              </w:rPr>
              <w:t>i</w:t>
            </w:r>
            <w:r w:rsidRPr="00D74C7E">
              <w:rPr>
                <w:szCs w:val="24"/>
              </w:rPr>
              <w:t>s formalaus profesinio mokymo</w:t>
            </w:r>
            <w:r>
              <w:rPr>
                <w:szCs w:val="24"/>
              </w:rPr>
              <w:t xml:space="preserve">, atsižvelgiant į jų trukmę (1 lentelė). </w:t>
            </w:r>
          </w:p>
          <w:p w14:paraId="7FEB8B0F" w14:textId="77777777" w:rsidR="00002CD9" w:rsidRPr="00D74C7E" w:rsidRDefault="00002CD9" w:rsidP="005410AD">
            <w:pPr>
              <w:spacing w:after="0"/>
              <w:jc w:val="both"/>
              <w:rPr>
                <w:szCs w:val="24"/>
              </w:rPr>
            </w:pPr>
          </w:p>
          <w:p w14:paraId="0A42CBD8" w14:textId="77777777" w:rsidR="00D74C7E" w:rsidRDefault="00D74C7E" w:rsidP="002E4FF2">
            <w:pPr>
              <w:spacing w:before="0" w:after="0" w:line="240" w:lineRule="auto"/>
              <w:jc w:val="center"/>
              <w:rPr>
                <w:szCs w:val="24"/>
              </w:rPr>
            </w:pPr>
            <w:r w:rsidRPr="00305150">
              <w:rPr>
                <w:b/>
                <w:bCs/>
                <w:szCs w:val="24"/>
              </w:rPr>
              <w:t>1 lentelė.</w:t>
            </w:r>
            <w:r w:rsidRPr="00D74C7E">
              <w:rPr>
                <w:szCs w:val="24"/>
              </w:rPr>
              <w:t xml:space="preserve"> Profesinio mokymo </w:t>
            </w:r>
            <w:r w:rsidR="001207D5">
              <w:rPr>
                <w:szCs w:val="24"/>
              </w:rPr>
              <w:t xml:space="preserve">pagal pameistrystės formą </w:t>
            </w:r>
            <w:r w:rsidRPr="00D74C7E">
              <w:rPr>
                <w:szCs w:val="24"/>
              </w:rPr>
              <w:t>išlaidų pasiskirstymas pagal sudarytas grupes</w:t>
            </w:r>
          </w:p>
          <w:p w14:paraId="3F92C7A7" w14:textId="77777777" w:rsidR="00002CD9" w:rsidRPr="00D74C7E" w:rsidRDefault="00002CD9" w:rsidP="002E4FF2">
            <w:pPr>
              <w:spacing w:before="0" w:after="0" w:line="240" w:lineRule="auto"/>
              <w:jc w:val="center"/>
              <w:rPr>
                <w:szCs w:val="24"/>
              </w:rPr>
            </w:pPr>
          </w:p>
          <w:tbl>
            <w:tblPr>
              <w:tblW w:w="9084" w:type="dxa"/>
              <w:tblLook w:val="04A0" w:firstRow="1" w:lastRow="0" w:firstColumn="1" w:lastColumn="0" w:noHBand="0" w:noVBand="1"/>
            </w:tblPr>
            <w:tblGrid>
              <w:gridCol w:w="1740"/>
              <w:gridCol w:w="1674"/>
              <w:gridCol w:w="1701"/>
              <w:gridCol w:w="1843"/>
              <w:gridCol w:w="2126"/>
            </w:tblGrid>
            <w:tr w:rsidR="00002CD9" w:rsidRPr="00D74C7E" w14:paraId="75E74CED" w14:textId="77777777" w:rsidTr="00002CD9">
              <w:trPr>
                <w:trHeight w:val="696"/>
              </w:trPr>
              <w:tc>
                <w:tcPr>
                  <w:tcW w:w="17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02359E" w14:textId="77777777" w:rsidR="00002CD9" w:rsidRPr="00D74C7E" w:rsidRDefault="00002CD9" w:rsidP="00DE3D44">
                  <w:pPr>
                    <w:spacing w:before="0" w:after="0" w:line="240" w:lineRule="auto"/>
                    <w:rPr>
                      <w:szCs w:val="24"/>
                    </w:rPr>
                  </w:pPr>
                  <w:r w:rsidRPr="00D74C7E">
                    <w:rPr>
                      <w:szCs w:val="24"/>
                    </w:rPr>
                    <w:t>Grupės Nr.</w:t>
                  </w:r>
                </w:p>
              </w:tc>
              <w:tc>
                <w:tcPr>
                  <w:tcW w:w="1674" w:type="dxa"/>
                  <w:tcBorders>
                    <w:top w:val="single" w:sz="8" w:space="0" w:color="auto"/>
                    <w:left w:val="nil"/>
                    <w:bottom w:val="nil"/>
                    <w:right w:val="single" w:sz="8" w:space="0" w:color="auto"/>
                  </w:tcBorders>
                  <w:shd w:val="clear" w:color="auto" w:fill="auto"/>
                  <w:vAlign w:val="center"/>
                  <w:hideMark/>
                </w:tcPr>
                <w:p w14:paraId="58CFFA70" w14:textId="77777777" w:rsidR="00002CD9" w:rsidRPr="00D74C7E" w:rsidRDefault="00002CD9" w:rsidP="00DE3D44">
                  <w:pPr>
                    <w:spacing w:before="0" w:after="0" w:line="240" w:lineRule="auto"/>
                    <w:jc w:val="center"/>
                    <w:rPr>
                      <w:szCs w:val="24"/>
                    </w:rPr>
                  </w:pPr>
                  <w:r>
                    <w:rPr>
                      <w:szCs w:val="24"/>
                    </w:rPr>
                    <w:t>4</w:t>
                  </w:r>
                </w:p>
              </w:tc>
              <w:tc>
                <w:tcPr>
                  <w:tcW w:w="1701" w:type="dxa"/>
                  <w:tcBorders>
                    <w:top w:val="single" w:sz="8" w:space="0" w:color="auto"/>
                    <w:left w:val="nil"/>
                    <w:bottom w:val="nil"/>
                    <w:right w:val="single" w:sz="8" w:space="0" w:color="auto"/>
                  </w:tcBorders>
                  <w:shd w:val="clear" w:color="auto" w:fill="auto"/>
                  <w:vAlign w:val="center"/>
                  <w:hideMark/>
                </w:tcPr>
                <w:p w14:paraId="3DC78742" w14:textId="77777777" w:rsidR="00002CD9" w:rsidRPr="00D74C7E" w:rsidRDefault="00C84936" w:rsidP="00DE3D44">
                  <w:pPr>
                    <w:spacing w:before="0" w:after="0" w:line="240" w:lineRule="auto"/>
                    <w:jc w:val="center"/>
                    <w:rPr>
                      <w:szCs w:val="24"/>
                    </w:rPr>
                  </w:pPr>
                  <w:r>
                    <w:rPr>
                      <w:szCs w:val="24"/>
                    </w:rPr>
                    <w:t>1</w:t>
                  </w:r>
                </w:p>
              </w:tc>
              <w:tc>
                <w:tcPr>
                  <w:tcW w:w="1843" w:type="dxa"/>
                  <w:tcBorders>
                    <w:top w:val="single" w:sz="8" w:space="0" w:color="auto"/>
                    <w:left w:val="nil"/>
                    <w:bottom w:val="nil"/>
                    <w:right w:val="single" w:sz="8" w:space="0" w:color="auto"/>
                  </w:tcBorders>
                  <w:shd w:val="clear" w:color="auto" w:fill="auto"/>
                  <w:vAlign w:val="center"/>
                  <w:hideMark/>
                </w:tcPr>
                <w:p w14:paraId="2A9CD063" w14:textId="77777777" w:rsidR="00002CD9" w:rsidRPr="00D74C7E" w:rsidRDefault="00002CD9" w:rsidP="00DE3D44">
                  <w:pPr>
                    <w:spacing w:before="0" w:after="0" w:line="240" w:lineRule="auto"/>
                    <w:jc w:val="center"/>
                    <w:rPr>
                      <w:szCs w:val="24"/>
                    </w:rPr>
                  </w:pPr>
                  <w:r>
                    <w:rPr>
                      <w:szCs w:val="24"/>
                    </w:rPr>
                    <w:t>2</w:t>
                  </w:r>
                </w:p>
              </w:tc>
              <w:tc>
                <w:tcPr>
                  <w:tcW w:w="2126" w:type="dxa"/>
                  <w:tcBorders>
                    <w:top w:val="single" w:sz="8" w:space="0" w:color="auto"/>
                    <w:left w:val="nil"/>
                    <w:bottom w:val="nil"/>
                    <w:right w:val="single" w:sz="8" w:space="0" w:color="auto"/>
                  </w:tcBorders>
                  <w:shd w:val="clear" w:color="auto" w:fill="auto"/>
                  <w:vAlign w:val="center"/>
                  <w:hideMark/>
                </w:tcPr>
                <w:p w14:paraId="5CF31E89" w14:textId="77777777" w:rsidR="00002CD9" w:rsidRPr="00D74C7E" w:rsidRDefault="00C84936" w:rsidP="00DE3D44">
                  <w:pPr>
                    <w:spacing w:before="0" w:after="0" w:line="240" w:lineRule="auto"/>
                    <w:jc w:val="center"/>
                    <w:rPr>
                      <w:szCs w:val="24"/>
                    </w:rPr>
                  </w:pPr>
                  <w:r>
                    <w:rPr>
                      <w:szCs w:val="24"/>
                    </w:rPr>
                    <w:t>3</w:t>
                  </w:r>
                </w:p>
              </w:tc>
            </w:tr>
            <w:tr w:rsidR="00002CD9" w:rsidRPr="00D74C7E" w14:paraId="4705E8D1" w14:textId="77777777" w:rsidTr="00002CD9">
              <w:trPr>
                <w:trHeight w:val="1194"/>
              </w:trPr>
              <w:tc>
                <w:tcPr>
                  <w:tcW w:w="1740" w:type="dxa"/>
                  <w:tcBorders>
                    <w:top w:val="nil"/>
                    <w:left w:val="single" w:sz="8" w:space="0" w:color="auto"/>
                    <w:bottom w:val="single" w:sz="8" w:space="0" w:color="auto"/>
                    <w:right w:val="nil"/>
                  </w:tcBorders>
                  <w:shd w:val="clear" w:color="auto" w:fill="auto"/>
                  <w:noWrap/>
                  <w:vAlign w:val="center"/>
                  <w:hideMark/>
                </w:tcPr>
                <w:p w14:paraId="457F1429" w14:textId="77777777" w:rsidR="00002CD9" w:rsidRPr="00D74C7E" w:rsidRDefault="00002CD9" w:rsidP="00DE3D44">
                  <w:pPr>
                    <w:spacing w:before="0" w:after="0" w:line="240" w:lineRule="auto"/>
                    <w:rPr>
                      <w:szCs w:val="24"/>
                    </w:rPr>
                  </w:pPr>
                  <w:r w:rsidRPr="00D74C7E">
                    <w:rPr>
                      <w:szCs w:val="24"/>
                    </w:rPr>
                    <w:t>Grupės aprašymas</w:t>
                  </w: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50AC" w14:textId="77777777" w:rsidR="00002CD9" w:rsidRPr="00D74C7E" w:rsidRDefault="00002CD9" w:rsidP="00DE3D44">
                  <w:pPr>
                    <w:spacing w:before="0" w:after="0" w:line="240" w:lineRule="auto"/>
                    <w:jc w:val="center"/>
                    <w:rPr>
                      <w:szCs w:val="24"/>
                    </w:rPr>
                  </w:pPr>
                  <w:r w:rsidRPr="00D74C7E">
                    <w:rPr>
                      <w:szCs w:val="24"/>
                    </w:rPr>
                    <w:t>Neformalusis profesinis mokymas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649FEB" w14:textId="77777777" w:rsidR="00002CD9" w:rsidRPr="00D74C7E" w:rsidRDefault="00002CD9" w:rsidP="00DE3D44">
                  <w:pPr>
                    <w:spacing w:before="0" w:after="0" w:line="240" w:lineRule="auto"/>
                    <w:jc w:val="center"/>
                    <w:rPr>
                      <w:szCs w:val="24"/>
                    </w:rPr>
                  </w:pPr>
                  <w:r w:rsidRPr="00D74C7E">
                    <w:rPr>
                      <w:szCs w:val="24"/>
                    </w:rPr>
                    <w:t>Ilgai trunkantis formalusis profesinis mokymas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657AE26" w14:textId="77777777" w:rsidR="00002CD9" w:rsidRPr="00D74C7E" w:rsidRDefault="00002CD9" w:rsidP="00DE3D44">
                  <w:pPr>
                    <w:spacing w:before="0" w:after="0" w:line="240" w:lineRule="auto"/>
                    <w:jc w:val="center"/>
                    <w:rPr>
                      <w:szCs w:val="24"/>
                    </w:rPr>
                  </w:pPr>
                  <w:r w:rsidRPr="00D74C7E">
                    <w:rPr>
                      <w:szCs w:val="24"/>
                    </w:rPr>
                    <w:t>Vidutinės trukmės formalusis profesinis mokymas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CC0AEFD" w14:textId="77777777" w:rsidR="00002CD9" w:rsidRPr="00D74C7E" w:rsidRDefault="00002CD9" w:rsidP="00DE3D44">
                  <w:pPr>
                    <w:spacing w:before="0" w:after="0" w:line="240" w:lineRule="auto"/>
                    <w:jc w:val="center"/>
                    <w:rPr>
                      <w:szCs w:val="24"/>
                    </w:rPr>
                  </w:pPr>
                  <w:r w:rsidRPr="00D74C7E">
                    <w:rPr>
                      <w:szCs w:val="24"/>
                    </w:rPr>
                    <w:t>Trumpai trunkantis formalusis profesinis mokymas</w:t>
                  </w:r>
                </w:p>
              </w:tc>
            </w:tr>
            <w:tr w:rsidR="00002CD9" w:rsidRPr="00D74C7E" w14:paraId="0EC2C917" w14:textId="77777777" w:rsidTr="00002CD9">
              <w:trPr>
                <w:trHeight w:val="1524"/>
              </w:trPr>
              <w:tc>
                <w:tcPr>
                  <w:tcW w:w="1740" w:type="dxa"/>
                  <w:tcBorders>
                    <w:top w:val="nil"/>
                    <w:left w:val="single" w:sz="8" w:space="0" w:color="auto"/>
                    <w:bottom w:val="single" w:sz="8" w:space="0" w:color="auto"/>
                    <w:right w:val="nil"/>
                  </w:tcBorders>
                  <w:shd w:val="clear" w:color="auto" w:fill="auto"/>
                  <w:noWrap/>
                  <w:vAlign w:val="center"/>
                  <w:hideMark/>
                </w:tcPr>
                <w:p w14:paraId="48C169A6" w14:textId="77777777" w:rsidR="00002CD9" w:rsidRPr="00D74C7E" w:rsidRDefault="00002CD9" w:rsidP="00DE3D44">
                  <w:pPr>
                    <w:spacing w:before="0" w:after="0" w:line="240" w:lineRule="auto"/>
                    <w:rPr>
                      <w:szCs w:val="24"/>
                    </w:rPr>
                  </w:pPr>
                  <w:r w:rsidRPr="00D74C7E">
                    <w:rPr>
                      <w:szCs w:val="24"/>
                    </w:rPr>
                    <w:footnoteReference w:customMarkFollows="1" w:id="25"/>
                    <w:t>Grupės dydi</w:t>
                  </w:r>
                  <w:r>
                    <w:rPr>
                      <w:szCs w:val="24"/>
                    </w:rPr>
                    <w:t>s</w:t>
                  </w:r>
                </w:p>
              </w:tc>
              <w:tc>
                <w:tcPr>
                  <w:tcW w:w="1674" w:type="dxa"/>
                  <w:tcBorders>
                    <w:top w:val="nil"/>
                    <w:left w:val="single" w:sz="4" w:space="0" w:color="auto"/>
                    <w:bottom w:val="single" w:sz="4" w:space="0" w:color="auto"/>
                    <w:right w:val="single" w:sz="4" w:space="0" w:color="auto"/>
                  </w:tcBorders>
                  <w:shd w:val="clear" w:color="auto" w:fill="auto"/>
                  <w:vAlign w:val="center"/>
                  <w:hideMark/>
                </w:tcPr>
                <w:p w14:paraId="3EFEE956" w14:textId="77777777" w:rsidR="00002CD9" w:rsidRPr="00D74C7E" w:rsidRDefault="00002CD9" w:rsidP="00DE3D44">
                  <w:pPr>
                    <w:spacing w:before="0" w:after="0" w:line="240" w:lineRule="auto"/>
                    <w:jc w:val="center"/>
                    <w:rPr>
                      <w:szCs w:val="24"/>
                    </w:rPr>
                  </w:pPr>
                  <w:r>
                    <w:rPr>
                      <w:szCs w:val="24"/>
                    </w:rPr>
                    <w:t>357</w:t>
                  </w:r>
                  <w:r w:rsidRPr="00D74C7E">
                    <w:rPr>
                      <w:szCs w:val="24"/>
                    </w:rPr>
                    <w:t xml:space="preserve"> vnt.                        (</w:t>
                  </w:r>
                  <w:r>
                    <w:rPr>
                      <w:szCs w:val="24"/>
                    </w:rPr>
                    <w:t>44,50</w:t>
                  </w:r>
                  <w:r w:rsidRPr="00D74C7E">
                    <w:rPr>
                      <w:szCs w:val="24"/>
                    </w:rPr>
                    <w:t>%)</w:t>
                  </w:r>
                </w:p>
              </w:tc>
              <w:tc>
                <w:tcPr>
                  <w:tcW w:w="1701" w:type="dxa"/>
                  <w:tcBorders>
                    <w:top w:val="nil"/>
                    <w:left w:val="nil"/>
                    <w:bottom w:val="single" w:sz="4" w:space="0" w:color="auto"/>
                    <w:right w:val="single" w:sz="4" w:space="0" w:color="auto"/>
                  </w:tcBorders>
                  <w:shd w:val="clear" w:color="auto" w:fill="auto"/>
                  <w:vAlign w:val="center"/>
                  <w:hideMark/>
                </w:tcPr>
                <w:p w14:paraId="544A4E86" w14:textId="77777777" w:rsidR="00002CD9" w:rsidRPr="00D74C7E" w:rsidRDefault="00002CD9" w:rsidP="00DE3D44">
                  <w:pPr>
                    <w:spacing w:before="0" w:after="0" w:line="240" w:lineRule="auto"/>
                    <w:jc w:val="center"/>
                    <w:rPr>
                      <w:szCs w:val="24"/>
                    </w:rPr>
                  </w:pPr>
                  <w:r>
                    <w:rPr>
                      <w:szCs w:val="24"/>
                    </w:rPr>
                    <w:t>155</w:t>
                  </w:r>
                  <w:r w:rsidRPr="00D74C7E">
                    <w:rPr>
                      <w:szCs w:val="24"/>
                    </w:rPr>
                    <w:t xml:space="preserve"> vnt.                     (</w:t>
                  </w:r>
                  <w:r>
                    <w:rPr>
                      <w:szCs w:val="24"/>
                    </w:rPr>
                    <w:t>19,30</w:t>
                  </w:r>
                  <w:r w:rsidRPr="00D74C7E">
                    <w:rPr>
                      <w:szCs w:val="24"/>
                    </w:rPr>
                    <w:t>%)</w:t>
                  </w:r>
                </w:p>
              </w:tc>
              <w:tc>
                <w:tcPr>
                  <w:tcW w:w="1843" w:type="dxa"/>
                  <w:tcBorders>
                    <w:top w:val="nil"/>
                    <w:left w:val="nil"/>
                    <w:bottom w:val="single" w:sz="4" w:space="0" w:color="auto"/>
                    <w:right w:val="single" w:sz="4" w:space="0" w:color="auto"/>
                  </w:tcBorders>
                  <w:shd w:val="clear" w:color="auto" w:fill="auto"/>
                  <w:vAlign w:val="center"/>
                  <w:hideMark/>
                </w:tcPr>
                <w:p w14:paraId="41B3530E" w14:textId="77777777" w:rsidR="00002CD9" w:rsidRPr="00D74C7E" w:rsidRDefault="00002CD9" w:rsidP="00DE3D44">
                  <w:pPr>
                    <w:spacing w:before="0" w:after="0" w:line="240" w:lineRule="auto"/>
                    <w:jc w:val="center"/>
                    <w:rPr>
                      <w:szCs w:val="24"/>
                    </w:rPr>
                  </w:pPr>
                  <w:r>
                    <w:rPr>
                      <w:szCs w:val="24"/>
                    </w:rPr>
                    <w:t>189</w:t>
                  </w:r>
                  <w:r w:rsidRPr="00D74C7E">
                    <w:rPr>
                      <w:szCs w:val="24"/>
                    </w:rPr>
                    <w:t xml:space="preserve"> vnt.                     (</w:t>
                  </w:r>
                  <w:r>
                    <w:rPr>
                      <w:szCs w:val="24"/>
                    </w:rPr>
                    <w:t>23,50</w:t>
                  </w:r>
                  <w:r w:rsidRPr="00D74C7E">
                    <w:rPr>
                      <w:szCs w:val="24"/>
                    </w:rPr>
                    <w:t>%)</w:t>
                  </w:r>
                </w:p>
              </w:tc>
              <w:tc>
                <w:tcPr>
                  <w:tcW w:w="2126" w:type="dxa"/>
                  <w:tcBorders>
                    <w:top w:val="nil"/>
                    <w:left w:val="nil"/>
                    <w:bottom w:val="single" w:sz="4" w:space="0" w:color="auto"/>
                    <w:right w:val="single" w:sz="4" w:space="0" w:color="auto"/>
                  </w:tcBorders>
                  <w:shd w:val="clear" w:color="auto" w:fill="auto"/>
                  <w:vAlign w:val="center"/>
                  <w:hideMark/>
                </w:tcPr>
                <w:p w14:paraId="17861AE7" w14:textId="77777777" w:rsidR="00002CD9" w:rsidRPr="00D74C7E" w:rsidRDefault="00002CD9" w:rsidP="00DE3D44">
                  <w:pPr>
                    <w:spacing w:before="0" w:after="0" w:line="240" w:lineRule="auto"/>
                    <w:jc w:val="center"/>
                    <w:rPr>
                      <w:szCs w:val="24"/>
                    </w:rPr>
                  </w:pPr>
                  <w:r>
                    <w:rPr>
                      <w:szCs w:val="24"/>
                    </w:rPr>
                    <w:t>102</w:t>
                  </w:r>
                  <w:r w:rsidRPr="00D74C7E">
                    <w:rPr>
                      <w:szCs w:val="24"/>
                    </w:rPr>
                    <w:t xml:space="preserve"> vnt.                    (</w:t>
                  </w:r>
                  <w:r>
                    <w:rPr>
                      <w:szCs w:val="24"/>
                    </w:rPr>
                    <w:t>12,70</w:t>
                  </w:r>
                  <w:r w:rsidRPr="00D74C7E">
                    <w:rPr>
                      <w:szCs w:val="24"/>
                    </w:rPr>
                    <w:t>%)</w:t>
                  </w:r>
                </w:p>
              </w:tc>
            </w:tr>
            <w:tr w:rsidR="00002CD9" w:rsidRPr="00E61CE7" w14:paraId="0C4A0414" w14:textId="77777777" w:rsidTr="00002CD9">
              <w:trPr>
                <w:trHeight w:val="1524"/>
              </w:trPr>
              <w:tc>
                <w:tcPr>
                  <w:tcW w:w="1740" w:type="dxa"/>
                  <w:tcBorders>
                    <w:top w:val="single" w:sz="4" w:space="0" w:color="auto"/>
                    <w:left w:val="single" w:sz="4" w:space="0" w:color="auto"/>
                    <w:bottom w:val="single" w:sz="4" w:space="0" w:color="auto"/>
                    <w:right w:val="nil"/>
                  </w:tcBorders>
                  <w:shd w:val="clear" w:color="auto" w:fill="auto"/>
                  <w:vAlign w:val="center"/>
                  <w:hideMark/>
                </w:tcPr>
                <w:p w14:paraId="61A94188" w14:textId="77777777" w:rsidR="00002CD9" w:rsidRPr="00E61CE7" w:rsidRDefault="00002CD9" w:rsidP="00DE3D44">
                  <w:pPr>
                    <w:spacing w:before="0" w:after="0" w:line="240" w:lineRule="auto"/>
                    <w:rPr>
                      <w:szCs w:val="24"/>
                    </w:rPr>
                  </w:pPr>
                  <w:r w:rsidRPr="00E61CE7">
                    <w:rPr>
                      <w:szCs w:val="24"/>
                    </w:rPr>
                    <w:t>Mokymo tipas</w:t>
                  </w:r>
                </w:p>
              </w:tc>
              <w:tc>
                <w:tcPr>
                  <w:tcW w:w="1674" w:type="dxa"/>
                  <w:tcBorders>
                    <w:top w:val="nil"/>
                    <w:left w:val="single" w:sz="4" w:space="0" w:color="auto"/>
                    <w:bottom w:val="single" w:sz="4" w:space="0" w:color="auto"/>
                    <w:right w:val="single" w:sz="4" w:space="0" w:color="auto"/>
                  </w:tcBorders>
                  <w:shd w:val="clear" w:color="auto" w:fill="auto"/>
                  <w:vAlign w:val="center"/>
                  <w:hideMark/>
                </w:tcPr>
                <w:p w14:paraId="3543F7DE" w14:textId="77777777" w:rsidR="00002CD9" w:rsidRPr="00E61CE7" w:rsidRDefault="00002CD9" w:rsidP="00DE3D44">
                  <w:pPr>
                    <w:spacing w:before="0" w:after="0" w:line="240" w:lineRule="auto"/>
                    <w:jc w:val="center"/>
                    <w:rPr>
                      <w:szCs w:val="24"/>
                    </w:rPr>
                  </w:pPr>
                  <w:r w:rsidRPr="00E61CE7">
                    <w:rPr>
                      <w:szCs w:val="24"/>
                    </w:rPr>
                    <w:t>Neformalusis mokymas</w:t>
                  </w:r>
                </w:p>
                <w:p w14:paraId="0B88C3FD" w14:textId="77777777" w:rsidR="00002CD9" w:rsidRPr="00E61CE7" w:rsidRDefault="00002CD9" w:rsidP="00DE3D44">
                  <w:pPr>
                    <w:spacing w:before="0" w:after="0" w:line="240" w:lineRule="auto"/>
                    <w:jc w:val="center"/>
                    <w:rPr>
                      <w:szCs w:val="24"/>
                    </w:rPr>
                  </w:pPr>
                  <w:r w:rsidRPr="00E61CE7">
                    <w:rPr>
                      <w:szCs w:val="24"/>
                    </w:rPr>
                    <w:t xml:space="preserve"> (100 %)</w:t>
                  </w:r>
                </w:p>
              </w:tc>
              <w:tc>
                <w:tcPr>
                  <w:tcW w:w="1701" w:type="dxa"/>
                  <w:tcBorders>
                    <w:top w:val="nil"/>
                    <w:left w:val="nil"/>
                    <w:bottom w:val="single" w:sz="4" w:space="0" w:color="auto"/>
                    <w:right w:val="single" w:sz="4" w:space="0" w:color="auto"/>
                  </w:tcBorders>
                  <w:shd w:val="clear" w:color="auto" w:fill="auto"/>
                  <w:vAlign w:val="center"/>
                  <w:hideMark/>
                </w:tcPr>
                <w:p w14:paraId="18D36734" w14:textId="77777777" w:rsidR="00002CD9" w:rsidRPr="00E61CE7" w:rsidRDefault="00002CD9" w:rsidP="00DE3D44">
                  <w:pPr>
                    <w:spacing w:before="0" w:after="0" w:line="240" w:lineRule="auto"/>
                    <w:jc w:val="center"/>
                    <w:rPr>
                      <w:szCs w:val="24"/>
                    </w:rPr>
                  </w:pPr>
                  <w:r w:rsidRPr="00E61CE7">
                    <w:rPr>
                      <w:szCs w:val="24"/>
                    </w:rPr>
                    <w:t xml:space="preserve">Formalusis mokymas </w:t>
                  </w:r>
                </w:p>
                <w:p w14:paraId="012AE267" w14:textId="77777777" w:rsidR="00002CD9" w:rsidRPr="00E61CE7" w:rsidRDefault="00002CD9" w:rsidP="00DE3D44">
                  <w:pPr>
                    <w:spacing w:before="0" w:after="0" w:line="240" w:lineRule="auto"/>
                    <w:jc w:val="center"/>
                    <w:rPr>
                      <w:szCs w:val="24"/>
                    </w:rPr>
                  </w:pPr>
                  <w:r w:rsidRPr="00E61CE7">
                    <w:rPr>
                      <w:szCs w:val="24"/>
                    </w:rPr>
                    <w:t>(100 %)</w:t>
                  </w:r>
                </w:p>
              </w:tc>
              <w:tc>
                <w:tcPr>
                  <w:tcW w:w="1843" w:type="dxa"/>
                  <w:tcBorders>
                    <w:top w:val="nil"/>
                    <w:left w:val="nil"/>
                    <w:bottom w:val="single" w:sz="4" w:space="0" w:color="auto"/>
                    <w:right w:val="single" w:sz="4" w:space="0" w:color="auto"/>
                  </w:tcBorders>
                  <w:shd w:val="clear" w:color="auto" w:fill="auto"/>
                  <w:vAlign w:val="center"/>
                  <w:hideMark/>
                </w:tcPr>
                <w:p w14:paraId="653C38D8" w14:textId="77777777" w:rsidR="00002CD9" w:rsidRPr="00E61CE7" w:rsidRDefault="00002CD9" w:rsidP="00DE3D44">
                  <w:pPr>
                    <w:spacing w:before="0" w:after="0" w:line="240" w:lineRule="auto"/>
                    <w:jc w:val="center"/>
                    <w:rPr>
                      <w:szCs w:val="24"/>
                    </w:rPr>
                  </w:pPr>
                  <w:r w:rsidRPr="00E61CE7">
                    <w:rPr>
                      <w:szCs w:val="24"/>
                    </w:rPr>
                    <w:t>Formalusis mokymas</w:t>
                  </w:r>
                </w:p>
                <w:p w14:paraId="525DB5D9" w14:textId="77777777" w:rsidR="00002CD9" w:rsidRPr="00E61CE7" w:rsidRDefault="00002CD9" w:rsidP="00DE3D44">
                  <w:pPr>
                    <w:spacing w:before="0" w:after="0" w:line="240" w:lineRule="auto"/>
                    <w:jc w:val="center"/>
                    <w:rPr>
                      <w:szCs w:val="24"/>
                    </w:rPr>
                  </w:pPr>
                  <w:r w:rsidRPr="00E61CE7">
                    <w:rPr>
                      <w:szCs w:val="24"/>
                    </w:rPr>
                    <w:t xml:space="preserve"> (100 %)</w:t>
                  </w:r>
                </w:p>
              </w:tc>
              <w:tc>
                <w:tcPr>
                  <w:tcW w:w="2126" w:type="dxa"/>
                  <w:tcBorders>
                    <w:top w:val="nil"/>
                    <w:left w:val="nil"/>
                    <w:bottom w:val="single" w:sz="4" w:space="0" w:color="auto"/>
                    <w:right w:val="single" w:sz="4" w:space="0" w:color="auto"/>
                  </w:tcBorders>
                  <w:shd w:val="clear" w:color="auto" w:fill="auto"/>
                  <w:vAlign w:val="center"/>
                  <w:hideMark/>
                </w:tcPr>
                <w:p w14:paraId="7016230A" w14:textId="77777777" w:rsidR="00002CD9" w:rsidRPr="00E61CE7" w:rsidRDefault="00002CD9" w:rsidP="00DE3D44">
                  <w:pPr>
                    <w:spacing w:before="0" w:after="0" w:line="240" w:lineRule="auto"/>
                    <w:jc w:val="center"/>
                    <w:rPr>
                      <w:szCs w:val="24"/>
                    </w:rPr>
                  </w:pPr>
                  <w:r w:rsidRPr="00E61CE7">
                    <w:rPr>
                      <w:szCs w:val="24"/>
                    </w:rPr>
                    <w:t xml:space="preserve">Formalusis mokymas </w:t>
                  </w:r>
                </w:p>
                <w:p w14:paraId="1C4B3557" w14:textId="77777777" w:rsidR="00002CD9" w:rsidRPr="00E61CE7" w:rsidRDefault="00002CD9" w:rsidP="00DE3D44">
                  <w:pPr>
                    <w:spacing w:before="0" w:after="0" w:line="240" w:lineRule="auto"/>
                    <w:jc w:val="center"/>
                    <w:rPr>
                      <w:szCs w:val="24"/>
                    </w:rPr>
                  </w:pPr>
                  <w:r w:rsidRPr="00E61CE7">
                    <w:rPr>
                      <w:szCs w:val="24"/>
                    </w:rPr>
                    <w:t>(100 %)</w:t>
                  </w:r>
                </w:p>
              </w:tc>
            </w:tr>
            <w:tr w:rsidR="00002CD9" w:rsidRPr="00E61CE7" w14:paraId="30E2F4A7" w14:textId="77777777" w:rsidTr="00002CD9">
              <w:trPr>
                <w:trHeight w:val="1524"/>
              </w:trPr>
              <w:tc>
                <w:tcPr>
                  <w:tcW w:w="1740" w:type="dxa"/>
                  <w:tcBorders>
                    <w:top w:val="nil"/>
                    <w:left w:val="single" w:sz="8" w:space="0" w:color="auto"/>
                    <w:bottom w:val="single" w:sz="8" w:space="0" w:color="auto"/>
                    <w:right w:val="nil"/>
                  </w:tcBorders>
                  <w:shd w:val="clear" w:color="auto" w:fill="auto"/>
                  <w:vAlign w:val="center"/>
                  <w:hideMark/>
                </w:tcPr>
                <w:p w14:paraId="0E8B32F5" w14:textId="77777777" w:rsidR="00002CD9" w:rsidRPr="00E61CE7" w:rsidRDefault="00002CD9" w:rsidP="00DE3D44">
                  <w:pPr>
                    <w:spacing w:before="0" w:after="0" w:line="240" w:lineRule="auto"/>
                    <w:rPr>
                      <w:szCs w:val="24"/>
                    </w:rPr>
                  </w:pPr>
                  <w:r w:rsidRPr="00E61CE7">
                    <w:rPr>
                      <w:szCs w:val="24"/>
                    </w:rPr>
                    <w:t>Grupės mokymo programos trukmės intervalas, val.</w:t>
                  </w:r>
                </w:p>
              </w:tc>
              <w:tc>
                <w:tcPr>
                  <w:tcW w:w="1674" w:type="dxa"/>
                  <w:tcBorders>
                    <w:top w:val="nil"/>
                    <w:left w:val="single" w:sz="4" w:space="0" w:color="auto"/>
                    <w:bottom w:val="single" w:sz="4" w:space="0" w:color="auto"/>
                    <w:right w:val="single" w:sz="4" w:space="0" w:color="auto"/>
                  </w:tcBorders>
                  <w:shd w:val="clear" w:color="auto" w:fill="auto"/>
                  <w:vAlign w:val="center"/>
                  <w:hideMark/>
                </w:tcPr>
                <w:p w14:paraId="0D2EA39E" w14:textId="77777777" w:rsidR="00002CD9" w:rsidRPr="00E61CE7" w:rsidRDefault="00002CD9" w:rsidP="00DE3D44">
                  <w:pPr>
                    <w:spacing w:before="0" w:after="0" w:line="240" w:lineRule="auto"/>
                    <w:jc w:val="center"/>
                    <w:rPr>
                      <w:szCs w:val="24"/>
                    </w:rPr>
                  </w:pPr>
                  <w:r w:rsidRPr="00E61CE7">
                    <w:rPr>
                      <w:szCs w:val="24"/>
                    </w:rPr>
                    <w:t>Visos reikšmės</w:t>
                  </w:r>
                </w:p>
              </w:tc>
              <w:tc>
                <w:tcPr>
                  <w:tcW w:w="1701" w:type="dxa"/>
                  <w:tcBorders>
                    <w:top w:val="nil"/>
                    <w:left w:val="nil"/>
                    <w:bottom w:val="single" w:sz="4" w:space="0" w:color="auto"/>
                    <w:right w:val="single" w:sz="4" w:space="0" w:color="auto"/>
                  </w:tcBorders>
                  <w:shd w:val="clear" w:color="auto" w:fill="auto"/>
                  <w:vAlign w:val="center"/>
                  <w:hideMark/>
                </w:tcPr>
                <w:p w14:paraId="5147AA3B" w14:textId="77777777" w:rsidR="00002CD9" w:rsidRPr="00E61CE7" w:rsidRDefault="00002CD9" w:rsidP="00DE3D44">
                  <w:pPr>
                    <w:spacing w:before="0" w:after="0" w:line="240" w:lineRule="auto"/>
                    <w:jc w:val="center"/>
                    <w:rPr>
                      <w:szCs w:val="24"/>
                    </w:rPr>
                  </w:pPr>
                  <w:r w:rsidRPr="00E61CE7">
                    <w:rPr>
                      <w:szCs w:val="24"/>
                    </w:rPr>
                    <w:t xml:space="preserve">Nuo </w:t>
                  </w:r>
                  <w:r>
                    <w:rPr>
                      <w:szCs w:val="24"/>
                    </w:rPr>
                    <w:t>840</w:t>
                  </w:r>
                  <w:r w:rsidRPr="00E61CE7">
                    <w:rPr>
                      <w:szCs w:val="24"/>
                    </w:rPr>
                    <w:t xml:space="preserve"> </w:t>
                  </w:r>
                  <w:r>
                    <w:rPr>
                      <w:szCs w:val="24"/>
                    </w:rPr>
                    <w:t>val.</w:t>
                  </w:r>
                </w:p>
              </w:tc>
              <w:tc>
                <w:tcPr>
                  <w:tcW w:w="1843" w:type="dxa"/>
                  <w:tcBorders>
                    <w:top w:val="nil"/>
                    <w:left w:val="nil"/>
                    <w:bottom w:val="single" w:sz="4" w:space="0" w:color="auto"/>
                    <w:right w:val="single" w:sz="4" w:space="0" w:color="auto"/>
                  </w:tcBorders>
                  <w:shd w:val="clear" w:color="auto" w:fill="auto"/>
                  <w:vAlign w:val="center"/>
                  <w:hideMark/>
                </w:tcPr>
                <w:p w14:paraId="455A7E5D" w14:textId="77777777" w:rsidR="00002CD9" w:rsidRPr="00E61CE7" w:rsidRDefault="00002CD9" w:rsidP="00DE3D44">
                  <w:pPr>
                    <w:spacing w:before="0" w:after="0" w:line="240" w:lineRule="auto"/>
                    <w:jc w:val="center"/>
                    <w:rPr>
                      <w:szCs w:val="24"/>
                    </w:rPr>
                  </w:pPr>
                  <w:r w:rsidRPr="00E61CE7">
                    <w:rPr>
                      <w:szCs w:val="24"/>
                    </w:rPr>
                    <w:t xml:space="preserve">Nuo </w:t>
                  </w:r>
                  <w:r>
                    <w:rPr>
                      <w:szCs w:val="24"/>
                    </w:rPr>
                    <w:t>456 iki 839 val.</w:t>
                  </w:r>
                </w:p>
              </w:tc>
              <w:tc>
                <w:tcPr>
                  <w:tcW w:w="2126" w:type="dxa"/>
                  <w:tcBorders>
                    <w:top w:val="nil"/>
                    <w:left w:val="nil"/>
                    <w:bottom w:val="single" w:sz="4" w:space="0" w:color="auto"/>
                    <w:right w:val="single" w:sz="4" w:space="0" w:color="auto"/>
                  </w:tcBorders>
                  <w:shd w:val="clear" w:color="auto" w:fill="auto"/>
                  <w:vAlign w:val="center"/>
                  <w:hideMark/>
                </w:tcPr>
                <w:p w14:paraId="3BAE82F6" w14:textId="77777777" w:rsidR="00002CD9" w:rsidRPr="00E61CE7" w:rsidRDefault="00002CD9" w:rsidP="00DE3D44">
                  <w:pPr>
                    <w:spacing w:before="0" w:after="0" w:line="240" w:lineRule="auto"/>
                    <w:jc w:val="center"/>
                    <w:rPr>
                      <w:szCs w:val="24"/>
                    </w:rPr>
                  </w:pPr>
                  <w:r w:rsidRPr="00E61CE7">
                    <w:rPr>
                      <w:szCs w:val="24"/>
                    </w:rPr>
                    <w:t xml:space="preserve">Ne daugiau kaip </w:t>
                  </w:r>
                  <w:r>
                    <w:rPr>
                      <w:szCs w:val="24"/>
                    </w:rPr>
                    <w:t>455 val.</w:t>
                  </w:r>
                </w:p>
              </w:tc>
            </w:tr>
          </w:tbl>
          <w:p w14:paraId="0DD089FB" w14:textId="77777777" w:rsidR="00C84936" w:rsidRDefault="00C84936" w:rsidP="00C84936">
            <w:pPr>
              <w:ind w:left="34"/>
              <w:contextualSpacing/>
              <w:jc w:val="both"/>
              <w:rPr>
                <w:b/>
                <w:bCs/>
                <w:color w:val="000000" w:themeColor="text1"/>
              </w:rPr>
            </w:pPr>
            <w:r w:rsidRPr="00EC6B81">
              <w:rPr>
                <w:color w:val="000000" w:themeColor="text1"/>
              </w:rPr>
              <w:t>Atsižvelgiant į apskaičiuotus duomenis, tarp mokymo programų grupių</w:t>
            </w:r>
            <w:r>
              <w:rPr>
                <w:color w:val="000000" w:themeColor="text1"/>
              </w:rPr>
              <w:t xml:space="preserve"> susidarė</w:t>
            </w:r>
            <w:r w:rsidRPr="00EC6B81">
              <w:rPr>
                <w:color w:val="000000" w:themeColor="text1"/>
              </w:rPr>
              <w:t xml:space="preserve"> trukmės intervalų tarpai, todė</w:t>
            </w:r>
            <w:r>
              <w:rPr>
                <w:color w:val="000000" w:themeColor="text1"/>
              </w:rPr>
              <w:t xml:space="preserve">l nustatant fiksuotųjų vienetų </w:t>
            </w:r>
            <w:r w:rsidRPr="00EC6B81">
              <w:rPr>
                <w:color w:val="000000" w:themeColor="text1"/>
              </w:rPr>
              <w:t>trukm</w:t>
            </w:r>
            <w:r>
              <w:rPr>
                <w:color w:val="000000" w:themeColor="text1"/>
              </w:rPr>
              <w:t>ių</w:t>
            </w:r>
            <w:r w:rsidRPr="00EC6B81">
              <w:rPr>
                <w:color w:val="000000" w:themeColor="text1"/>
              </w:rPr>
              <w:t xml:space="preserve"> intervalai </w:t>
            </w:r>
            <w:r>
              <w:rPr>
                <w:color w:val="000000" w:themeColor="text1"/>
              </w:rPr>
              <w:t>buvo</w:t>
            </w:r>
            <w:r w:rsidRPr="00EC6B81">
              <w:rPr>
                <w:color w:val="000000" w:themeColor="text1"/>
              </w:rPr>
              <w:t xml:space="preserve"> </w:t>
            </w:r>
            <w:r>
              <w:rPr>
                <w:color w:val="000000" w:themeColor="text1"/>
              </w:rPr>
              <w:t>pa</w:t>
            </w:r>
            <w:r w:rsidRPr="00EC6B81">
              <w:rPr>
                <w:color w:val="000000" w:themeColor="text1"/>
              </w:rPr>
              <w:t>koreguo</w:t>
            </w:r>
            <w:r>
              <w:rPr>
                <w:color w:val="000000" w:themeColor="text1"/>
              </w:rPr>
              <w:t>ti: vidutinės trukmės mokymų intervalo pradžia nustatyta nuo 456 val. iki 839 val., ilgos trukmės mokymų intervalo pradžia – nuo 840 val.</w:t>
            </w:r>
          </w:p>
          <w:p w14:paraId="144A1776" w14:textId="77777777" w:rsidR="000803F4" w:rsidRPr="000803F4" w:rsidRDefault="000803F4" w:rsidP="00F908B4">
            <w:pPr>
              <w:numPr>
                <w:ilvl w:val="0"/>
                <w:numId w:val="9"/>
              </w:numPr>
              <w:contextualSpacing/>
              <w:jc w:val="both"/>
              <w:rPr>
                <w:b/>
                <w:bCs/>
                <w:color w:val="000000" w:themeColor="text1"/>
              </w:rPr>
            </w:pPr>
            <w:r w:rsidRPr="000803F4">
              <w:rPr>
                <w:b/>
                <w:bCs/>
                <w:color w:val="000000" w:themeColor="text1"/>
              </w:rPr>
              <w:t xml:space="preserve">Fiksuotųjų </w:t>
            </w:r>
            <w:r w:rsidR="003F3CF8">
              <w:rPr>
                <w:b/>
                <w:bCs/>
                <w:color w:val="000000" w:themeColor="text1"/>
              </w:rPr>
              <w:t>vieneto įkainių</w:t>
            </w:r>
            <w:r w:rsidRPr="000803F4">
              <w:rPr>
                <w:b/>
                <w:bCs/>
                <w:color w:val="000000" w:themeColor="text1"/>
              </w:rPr>
              <w:t xml:space="preserve"> nustatymas 2021–2027 m. finansavimo laikotarpiui</w:t>
            </w:r>
          </w:p>
          <w:p w14:paraId="611F9CB8" w14:textId="12B44C23" w:rsidR="00F908B4" w:rsidRPr="00E43E9B" w:rsidRDefault="00131106" w:rsidP="00DF18EF">
            <w:pPr>
              <w:pStyle w:val="pf0"/>
              <w:spacing w:line="360" w:lineRule="auto"/>
              <w:jc w:val="both"/>
            </w:pPr>
            <w:r w:rsidRPr="00E43E9B">
              <w:lastRenderedPageBreak/>
              <w:t xml:space="preserve">Remiantis atliktos analizės rezultatais, bedarbių profesinio mokymo pagal pameistrystės formą </w:t>
            </w:r>
            <w:r w:rsidR="00EE34FD" w:rsidRPr="00E43E9B">
              <w:t xml:space="preserve">kiekvienas </w:t>
            </w:r>
            <w:r w:rsidRPr="00E43E9B">
              <w:t xml:space="preserve">fiksuotasis vieneto įkainis </w:t>
            </w:r>
            <w:r w:rsidR="00E54239" w:rsidRPr="00E43E9B">
              <w:t>apskaičiuotas šia eiga:</w:t>
            </w:r>
          </w:p>
          <w:p w14:paraId="31BA068D" w14:textId="19EDAC33" w:rsidR="00E54239" w:rsidRPr="00E43E9B" w:rsidRDefault="00195DAC" w:rsidP="00DF18EF">
            <w:pPr>
              <w:pStyle w:val="pf0"/>
              <w:numPr>
                <w:ilvl w:val="0"/>
                <w:numId w:val="12"/>
              </w:numPr>
              <w:spacing w:line="360" w:lineRule="auto"/>
              <w:jc w:val="both"/>
            </w:pPr>
            <w:r w:rsidRPr="00E43E9B">
              <w:t>kiekvienos</w:t>
            </w:r>
            <w:r w:rsidR="00F908B4" w:rsidRPr="00E43E9B">
              <w:t xml:space="preserve"> </w:t>
            </w:r>
            <w:r w:rsidR="00E54239" w:rsidRPr="00E43E9B">
              <w:t xml:space="preserve">grupės </w:t>
            </w:r>
            <w:r w:rsidR="00540711" w:rsidRPr="00E43E9B">
              <w:t xml:space="preserve">visų dalyvių, kurie sėkmingai baigė profesinio mokymo programą ir tų, kurie jos nebaigė dėl </w:t>
            </w:r>
            <w:r w:rsidR="00787726" w:rsidRPr="00E43E9B">
              <w:t>svarbių</w:t>
            </w:r>
            <w:r w:rsidR="00540711" w:rsidRPr="00E43E9B">
              <w:t xml:space="preserve"> priežasčių</w:t>
            </w:r>
            <w:r w:rsidR="006B522F" w:rsidRPr="00E43E9B">
              <w:t>,</w:t>
            </w:r>
            <w:r w:rsidR="00540711" w:rsidRPr="00E43E9B">
              <w:t xml:space="preserve"> </w:t>
            </w:r>
            <w:r w:rsidR="006E2831" w:rsidRPr="00E43E9B">
              <w:t xml:space="preserve">kiekvieno </w:t>
            </w:r>
            <w:r w:rsidR="006A6D3F" w:rsidRPr="00E43E9B">
              <w:t xml:space="preserve">išlaidų </w:t>
            </w:r>
            <w:r w:rsidR="00E54239" w:rsidRPr="00E43E9B">
              <w:t>komponent</w:t>
            </w:r>
            <w:r w:rsidR="006E2831" w:rsidRPr="00E43E9B">
              <w:t>o</w:t>
            </w:r>
            <w:r w:rsidR="00F908B4" w:rsidRPr="00E43E9B">
              <w:t xml:space="preserve"> </w:t>
            </w:r>
            <w:r w:rsidR="00E54239" w:rsidRPr="00E43E9B">
              <w:t>be</w:t>
            </w:r>
            <w:r w:rsidR="006E2831" w:rsidRPr="00E43E9B">
              <w:t>ndra suma padalinta tik iš sėkmingai baigusių dalyvių skaičiaus</w:t>
            </w:r>
            <w:r w:rsidR="00EE34FD" w:rsidRPr="00E43E9B">
              <w:t>. Apskaičiuoti kiekvienos grupės P</w:t>
            </w:r>
            <w:r w:rsidR="00EE34FD" w:rsidRPr="00E43E9B">
              <w:rPr>
                <w:vertAlign w:val="subscript"/>
              </w:rPr>
              <w:t>1</w:t>
            </w:r>
            <w:r w:rsidR="00EE34FD" w:rsidRPr="00E43E9B">
              <w:t>, P</w:t>
            </w:r>
            <w:r w:rsidR="00EE34FD" w:rsidRPr="00E43E9B">
              <w:rPr>
                <w:vertAlign w:val="subscript"/>
              </w:rPr>
              <w:t>2</w:t>
            </w:r>
            <w:r w:rsidR="00EE34FD" w:rsidRPr="00E43E9B">
              <w:t>, P</w:t>
            </w:r>
            <w:r w:rsidR="00EE34FD" w:rsidRPr="00E43E9B">
              <w:rPr>
                <w:vertAlign w:val="subscript"/>
              </w:rPr>
              <w:t>3</w:t>
            </w:r>
            <w:r w:rsidR="00EE34FD" w:rsidRPr="00E43E9B">
              <w:t>, P</w:t>
            </w:r>
            <w:r w:rsidR="00EE34FD" w:rsidRPr="00E43E9B">
              <w:rPr>
                <w:vertAlign w:val="subscript"/>
              </w:rPr>
              <w:t>4</w:t>
            </w:r>
            <w:r w:rsidR="00EE34FD" w:rsidRPr="00E43E9B">
              <w:t>, P</w:t>
            </w:r>
            <w:r w:rsidR="00EE34FD" w:rsidRPr="00E43E9B">
              <w:rPr>
                <w:vertAlign w:val="subscript"/>
              </w:rPr>
              <w:t>5</w:t>
            </w:r>
            <w:r w:rsidR="00EE34FD" w:rsidRPr="00E43E9B">
              <w:t>, P</w:t>
            </w:r>
            <w:r w:rsidR="00EE34FD" w:rsidRPr="00E43E9B">
              <w:rPr>
                <w:vertAlign w:val="subscript"/>
              </w:rPr>
              <w:t>6</w:t>
            </w:r>
            <w:r w:rsidR="00EE34FD" w:rsidRPr="00E43E9B">
              <w:t xml:space="preserve"> ir P</w:t>
            </w:r>
            <w:r w:rsidR="00EE34FD" w:rsidRPr="00E43E9B">
              <w:rPr>
                <w:vertAlign w:val="subscript"/>
              </w:rPr>
              <w:t>7</w:t>
            </w:r>
            <w:r w:rsidR="006E2831" w:rsidRPr="00E43E9B">
              <w:rPr>
                <w:vertAlign w:val="subscript"/>
              </w:rPr>
              <w:t xml:space="preserve"> </w:t>
            </w:r>
            <w:r w:rsidR="00787726" w:rsidRPr="00E43E9B">
              <w:t xml:space="preserve">dydžiai </w:t>
            </w:r>
            <w:r w:rsidR="006E2831" w:rsidRPr="00E43E9B">
              <w:t>(</w:t>
            </w:r>
            <w:r w:rsidR="00540711" w:rsidRPr="00E43E9B">
              <w:t>7</w:t>
            </w:r>
            <w:r w:rsidR="006E2831" w:rsidRPr="00E43E9B">
              <w:t xml:space="preserve"> prieda</w:t>
            </w:r>
            <w:r w:rsidR="00787726" w:rsidRPr="00E43E9B">
              <w:t>s</w:t>
            </w:r>
            <w:r w:rsidR="006E2831" w:rsidRPr="00E43E9B">
              <w:t>)</w:t>
            </w:r>
            <w:r w:rsidR="00540711" w:rsidRPr="00E43E9B">
              <w:t>.</w:t>
            </w:r>
          </w:p>
          <w:p w14:paraId="13893393" w14:textId="0E0BA75B" w:rsidR="00A550C0" w:rsidRPr="00E43E9B" w:rsidRDefault="008F648E" w:rsidP="00DF18EF">
            <w:pPr>
              <w:pStyle w:val="pf0"/>
              <w:numPr>
                <w:ilvl w:val="0"/>
                <w:numId w:val="12"/>
              </w:numPr>
              <w:spacing w:line="360" w:lineRule="auto"/>
              <w:jc w:val="both"/>
            </w:pPr>
            <w:r w:rsidRPr="00E43E9B">
              <w:t>atitinka</w:t>
            </w:r>
            <w:r w:rsidR="00787726" w:rsidRPr="00E43E9B">
              <w:t>mos</w:t>
            </w:r>
            <w:r w:rsidRPr="00E43E9B">
              <w:t xml:space="preserve"> </w:t>
            </w:r>
            <w:r w:rsidR="00F32E60" w:rsidRPr="00E43E9B">
              <w:t xml:space="preserve">grupės </w:t>
            </w:r>
            <w:r w:rsidR="00787726" w:rsidRPr="00E43E9B">
              <w:t xml:space="preserve">visų išlaidų </w:t>
            </w:r>
            <w:r w:rsidR="00F32E60" w:rsidRPr="00E43E9B">
              <w:t>komponentų vidutinės reikšm</w:t>
            </w:r>
            <w:r w:rsidR="00787726" w:rsidRPr="00E43E9B">
              <w:t>ė</w:t>
            </w:r>
            <w:r w:rsidR="00F32E60" w:rsidRPr="00E43E9B">
              <w:t>s susumuot</w:t>
            </w:r>
            <w:r w:rsidR="00787726" w:rsidRPr="00E43E9B">
              <w:t>os</w:t>
            </w:r>
            <w:r w:rsidR="00F32E60" w:rsidRPr="00E43E9B">
              <w:t xml:space="preserve"> </w:t>
            </w:r>
            <w:r w:rsidR="006B522F" w:rsidRPr="00E43E9B">
              <w:t xml:space="preserve">ir </w:t>
            </w:r>
            <w:r w:rsidR="00F32E60" w:rsidRPr="00E43E9B">
              <w:t xml:space="preserve">tokiu būdu nustatyti </w:t>
            </w:r>
            <w:r w:rsidR="006B522F" w:rsidRPr="00E43E9B">
              <w:t xml:space="preserve">kiekvienos grupės </w:t>
            </w:r>
            <w:r w:rsidR="00F32E60" w:rsidRPr="00E43E9B">
              <w:t>projekto dalyvių profesinio mokymo išlaidų pagal pameistrystės formą fiksuotieji vieneto įkainiai</w:t>
            </w:r>
            <w:r w:rsidRPr="00E43E9B">
              <w:t xml:space="preserve"> </w:t>
            </w:r>
            <w:r w:rsidR="00A550C0" w:rsidRPr="00E43E9B">
              <w:t>(7 priedas).</w:t>
            </w:r>
          </w:p>
          <w:p w14:paraId="35854826" w14:textId="4CE72B84" w:rsidR="00195DAC" w:rsidRPr="00E43E9B" w:rsidRDefault="00195DAC" w:rsidP="00DF18EF">
            <w:pPr>
              <w:pStyle w:val="pf0"/>
              <w:spacing w:line="360" w:lineRule="auto"/>
              <w:jc w:val="both"/>
            </w:pPr>
            <w:r w:rsidRPr="00E43E9B">
              <w:rPr>
                <w:rStyle w:val="cf01"/>
                <w:rFonts w:ascii="Times New Roman" w:hAnsi="Times New Roman" w:cs="Times New Roman"/>
                <w:sz w:val="24"/>
                <w:szCs w:val="24"/>
              </w:rPr>
              <w:t>Tyrime naudojamas fiksuotųjų vieneto įkainių nustatymo metodas, kai apskaičiuojant fiksuotąjį vieneto įkainį buvo įtrauktos ne tik sėkmingai mokymus baigusių dalyvių išlaidos, bet ir tų dalyvių, kurie nebaigė profesinio mokymo dėl svarbių priežasčių, kurios yra apibrėžtos Užimtumo įstatymo 37 str.</w:t>
            </w:r>
            <w:r w:rsidR="00787726" w:rsidRPr="00E43E9B">
              <w:rPr>
                <w:rStyle w:val="cf01"/>
                <w:rFonts w:ascii="Times New Roman" w:hAnsi="Times New Roman" w:cs="Times New Roman"/>
                <w:sz w:val="24"/>
                <w:szCs w:val="24"/>
              </w:rPr>
              <w:t>, tačiau</w:t>
            </w:r>
            <w:r w:rsidR="006B522F" w:rsidRPr="00E43E9B">
              <w:rPr>
                <w:rStyle w:val="cf01"/>
                <w:rFonts w:ascii="Times New Roman" w:hAnsi="Times New Roman" w:cs="Times New Roman"/>
                <w:sz w:val="24"/>
                <w:szCs w:val="24"/>
              </w:rPr>
              <w:t xml:space="preserve"> </w:t>
            </w:r>
            <w:r w:rsidR="00787726" w:rsidRPr="00E43E9B">
              <w:rPr>
                <w:rStyle w:val="cf01"/>
                <w:rFonts w:ascii="Times New Roman" w:hAnsi="Times New Roman" w:cs="Times New Roman"/>
                <w:sz w:val="24"/>
                <w:szCs w:val="24"/>
              </w:rPr>
              <w:t>n</w:t>
            </w:r>
            <w:r w:rsidR="006B522F" w:rsidRPr="00E43E9B">
              <w:rPr>
                <w:rStyle w:val="cf01"/>
                <w:rFonts w:ascii="Times New Roman" w:hAnsi="Times New Roman" w:cs="Times New Roman"/>
                <w:sz w:val="24"/>
                <w:szCs w:val="24"/>
              </w:rPr>
              <w:t>ustatyti</w:t>
            </w:r>
            <w:r w:rsidRPr="00E43E9B">
              <w:rPr>
                <w:rStyle w:val="cf01"/>
                <w:rFonts w:ascii="Times New Roman" w:hAnsi="Times New Roman" w:cs="Times New Roman"/>
                <w:sz w:val="24"/>
                <w:szCs w:val="24"/>
              </w:rPr>
              <w:t xml:space="preserve"> fiksuotieji vieneto įkainiai bus mokami tik už sėkmingai profesinį mokymą baigusius dalyvius, yra tinkamas, kadangi pagal Reglamento (ES) 2021/1060 63 str. nuostatas tinkamos finansuoti yra išlaidos, kurios yra numatytos nacionalinėse taisyklėse, išskyrus Reglamento 64 str. nustatytas netinkamas finansuoti išlaidas.</w:t>
            </w:r>
            <w:r w:rsidR="006B522F" w:rsidRPr="00E43E9B">
              <w:rPr>
                <w:rStyle w:val="cf01"/>
                <w:rFonts w:ascii="Times New Roman" w:hAnsi="Times New Roman" w:cs="Times New Roman"/>
                <w:sz w:val="24"/>
                <w:szCs w:val="24"/>
              </w:rPr>
              <w:t xml:space="preserve"> Remdamasi Reglamento nuostatomis</w:t>
            </w:r>
            <w:r w:rsidR="00787726" w:rsidRPr="00E43E9B">
              <w:rPr>
                <w:rStyle w:val="cf01"/>
                <w:rFonts w:ascii="Times New Roman" w:hAnsi="Times New Roman" w:cs="Times New Roman"/>
                <w:sz w:val="24"/>
                <w:szCs w:val="24"/>
              </w:rPr>
              <w:t>,</w:t>
            </w:r>
            <w:r w:rsidR="006B522F" w:rsidRPr="00E43E9B">
              <w:rPr>
                <w:rStyle w:val="cf01"/>
                <w:rFonts w:ascii="Times New Roman" w:hAnsi="Times New Roman" w:cs="Times New Roman"/>
                <w:sz w:val="24"/>
                <w:szCs w:val="24"/>
              </w:rPr>
              <w:t xml:space="preserve"> </w:t>
            </w:r>
            <w:r w:rsidR="00F25F4F" w:rsidRPr="00E43E9B">
              <w:rPr>
                <w:rStyle w:val="cf01"/>
                <w:rFonts w:ascii="Times New Roman" w:hAnsi="Times New Roman" w:cs="Times New Roman"/>
                <w:sz w:val="24"/>
                <w:szCs w:val="24"/>
              </w:rPr>
              <w:t>S</w:t>
            </w:r>
            <w:r w:rsidR="00F25F4F" w:rsidRPr="00E43E9B">
              <w:rPr>
                <w:rStyle w:val="cf01"/>
                <w:rFonts w:ascii="Times New Roman" w:hAnsi="Times New Roman" w:cs="Times New Roman"/>
                <w:sz w:val="24"/>
              </w:rPr>
              <w:t>ocialinės apsaugos ir darbo</w:t>
            </w:r>
            <w:r w:rsidR="00F25F4F" w:rsidRPr="00E43E9B">
              <w:rPr>
                <w:rStyle w:val="cf01"/>
                <w:rFonts w:ascii="Times New Roman" w:hAnsi="Times New Roman" w:cs="Times New Roman"/>
                <w:sz w:val="24"/>
                <w:szCs w:val="24"/>
              </w:rPr>
              <w:t xml:space="preserve"> </w:t>
            </w:r>
            <w:r w:rsidR="006B522F" w:rsidRPr="00E43E9B">
              <w:rPr>
                <w:rStyle w:val="cf01"/>
                <w:rFonts w:ascii="Times New Roman" w:hAnsi="Times New Roman" w:cs="Times New Roman"/>
                <w:sz w:val="24"/>
                <w:szCs w:val="24"/>
              </w:rPr>
              <w:t>ministerija</w:t>
            </w:r>
            <w:r w:rsidR="003A5CD3" w:rsidRPr="00E43E9B">
              <w:rPr>
                <w:rStyle w:val="cf01"/>
                <w:rFonts w:ascii="Times New Roman" w:hAnsi="Times New Roman" w:cs="Times New Roman"/>
                <w:sz w:val="24"/>
                <w:szCs w:val="24"/>
              </w:rPr>
              <w:t>, nustatydama tinkamų finansuoti išlaidų sąrašą, vadovavosi Užimtumo įstatymo nuostatomis, reglamentuojančiomis profesinio mokymo pagal pameistrystės formą sąlygas</w:t>
            </w:r>
            <w:r w:rsidR="006B522F" w:rsidRPr="00E43E9B">
              <w:rPr>
                <w:rStyle w:val="cf01"/>
                <w:rFonts w:ascii="Times New Roman" w:hAnsi="Times New Roman" w:cs="Times New Roman"/>
                <w:sz w:val="24"/>
                <w:szCs w:val="24"/>
              </w:rPr>
              <w:t xml:space="preserve">. </w:t>
            </w:r>
            <w:r w:rsidR="003A5CD3" w:rsidRPr="00E43E9B">
              <w:rPr>
                <w:rStyle w:val="cf01"/>
                <w:rFonts w:ascii="Times New Roman" w:hAnsi="Times New Roman" w:cs="Times New Roman"/>
                <w:sz w:val="24"/>
                <w:szCs w:val="24"/>
              </w:rPr>
              <w:t xml:space="preserve">Kadangi remiantis Užimtumo įstatymo nuostatomis, </w:t>
            </w:r>
            <w:r w:rsidR="006B522F" w:rsidRPr="00E43E9B">
              <w:rPr>
                <w:rStyle w:val="cf01"/>
                <w:rFonts w:ascii="Times New Roman" w:hAnsi="Times New Roman" w:cs="Times New Roman"/>
                <w:sz w:val="24"/>
                <w:szCs w:val="24"/>
              </w:rPr>
              <w:t>dalyvių, kurie nebaigė profesinio mokymo dėl svarbių priežasčių</w:t>
            </w:r>
            <w:r w:rsidR="00787726" w:rsidRPr="00E43E9B">
              <w:rPr>
                <w:rStyle w:val="cf01"/>
                <w:rFonts w:ascii="Times New Roman" w:hAnsi="Times New Roman" w:cs="Times New Roman"/>
                <w:sz w:val="24"/>
                <w:szCs w:val="24"/>
              </w:rPr>
              <w:t>,</w:t>
            </w:r>
            <w:r w:rsidR="006B522F" w:rsidRPr="00E43E9B">
              <w:rPr>
                <w:rStyle w:val="cf01"/>
                <w:rFonts w:ascii="Times New Roman" w:hAnsi="Times New Roman" w:cs="Times New Roman"/>
                <w:sz w:val="24"/>
                <w:szCs w:val="24"/>
              </w:rPr>
              <w:t xml:space="preserve"> išlaidos yra tinkamos finansuoti</w:t>
            </w:r>
            <w:r w:rsidR="003A5CD3" w:rsidRPr="00E43E9B">
              <w:rPr>
                <w:rStyle w:val="cf01"/>
                <w:rFonts w:ascii="Times New Roman" w:hAnsi="Times New Roman" w:cs="Times New Roman"/>
                <w:sz w:val="24"/>
                <w:szCs w:val="24"/>
              </w:rPr>
              <w:t>, jos</w:t>
            </w:r>
            <w:r w:rsidR="006B522F" w:rsidRPr="00E43E9B">
              <w:rPr>
                <w:rStyle w:val="cf01"/>
                <w:rFonts w:ascii="Times New Roman" w:hAnsi="Times New Roman" w:cs="Times New Roman"/>
                <w:sz w:val="24"/>
                <w:szCs w:val="24"/>
              </w:rPr>
              <w:t xml:space="preserve">  buvo įtrauktos nustatant fiksuotuosius vieneto įkainius.</w:t>
            </w:r>
          </w:p>
          <w:p w14:paraId="42AE40F1" w14:textId="77777777" w:rsidR="000803F4" w:rsidRDefault="000803F4" w:rsidP="000803F4">
            <w:pPr>
              <w:spacing w:before="0" w:after="0"/>
              <w:ind w:firstLine="25"/>
              <w:jc w:val="both"/>
              <w:rPr>
                <w:rFonts w:eastAsia="Times New Roman"/>
                <w:color w:val="000000" w:themeColor="text1"/>
                <w:szCs w:val="24"/>
                <w:lang w:eastAsia="lt-LT"/>
              </w:rPr>
            </w:pPr>
            <w:r w:rsidRPr="000803F4">
              <w:rPr>
                <w:rFonts w:eastAsia="Times New Roman"/>
                <w:color w:val="000000" w:themeColor="text1"/>
                <w:szCs w:val="24"/>
                <w:lang w:eastAsia="lt-LT"/>
              </w:rPr>
              <w:t>Nustatyt</w:t>
            </w:r>
            <w:r w:rsidR="00667BA8">
              <w:rPr>
                <w:rFonts w:eastAsia="Times New Roman"/>
                <w:color w:val="000000" w:themeColor="text1"/>
                <w:szCs w:val="24"/>
                <w:lang w:eastAsia="lt-LT"/>
              </w:rPr>
              <w:t>i</w:t>
            </w:r>
            <w:r w:rsidRPr="000803F4">
              <w:rPr>
                <w:rFonts w:eastAsia="Times New Roman"/>
                <w:color w:val="000000" w:themeColor="text1"/>
                <w:szCs w:val="24"/>
                <w:lang w:eastAsia="lt-LT"/>
              </w:rPr>
              <w:t xml:space="preserve"> </w:t>
            </w:r>
            <w:r w:rsidR="00667BA8">
              <w:rPr>
                <w:rFonts w:eastAsia="Times New Roman"/>
                <w:color w:val="000000" w:themeColor="text1"/>
                <w:szCs w:val="24"/>
                <w:lang w:eastAsia="lt-LT"/>
              </w:rPr>
              <w:t>penki</w:t>
            </w:r>
            <w:r w:rsidR="00667BA8" w:rsidRPr="000803F4">
              <w:rPr>
                <w:rFonts w:eastAsia="Times New Roman"/>
                <w:color w:val="000000" w:themeColor="text1"/>
                <w:szCs w:val="24"/>
                <w:lang w:eastAsia="lt-LT"/>
              </w:rPr>
              <w:t xml:space="preserve"> </w:t>
            </w:r>
            <w:r w:rsidR="00FC3C0B">
              <w:rPr>
                <w:rFonts w:eastAsia="Times New Roman"/>
                <w:color w:val="000000" w:themeColor="text1"/>
                <w:szCs w:val="24"/>
                <w:lang w:eastAsia="lt-LT"/>
              </w:rPr>
              <w:t xml:space="preserve">projekto dalyvių </w:t>
            </w:r>
            <w:r w:rsidRPr="000803F4">
              <w:rPr>
                <w:rFonts w:eastAsia="Times New Roman"/>
                <w:color w:val="000000" w:themeColor="text1"/>
                <w:szCs w:val="24"/>
                <w:lang w:eastAsia="lt-LT"/>
              </w:rPr>
              <w:t>profesinio mokymo išlaidų</w:t>
            </w:r>
            <w:r>
              <w:rPr>
                <w:rFonts w:eastAsia="Times New Roman"/>
                <w:color w:val="000000" w:themeColor="text1"/>
                <w:szCs w:val="24"/>
                <w:lang w:eastAsia="lt-LT"/>
              </w:rPr>
              <w:t xml:space="preserve"> pagal pameistrystės f</w:t>
            </w:r>
            <w:r w:rsidR="00F409B2">
              <w:rPr>
                <w:rFonts w:eastAsia="Times New Roman"/>
                <w:color w:val="000000" w:themeColor="text1"/>
                <w:szCs w:val="24"/>
                <w:lang w:eastAsia="lt-LT"/>
              </w:rPr>
              <w:t>o</w:t>
            </w:r>
            <w:r>
              <w:rPr>
                <w:rFonts w:eastAsia="Times New Roman"/>
                <w:color w:val="000000" w:themeColor="text1"/>
                <w:szCs w:val="24"/>
                <w:lang w:eastAsia="lt-LT"/>
              </w:rPr>
              <w:t>rm</w:t>
            </w:r>
            <w:r w:rsidR="00F409B2">
              <w:rPr>
                <w:rFonts w:eastAsia="Times New Roman"/>
                <w:color w:val="000000" w:themeColor="text1"/>
                <w:szCs w:val="24"/>
                <w:lang w:eastAsia="lt-LT"/>
              </w:rPr>
              <w:t>ą</w:t>
            </w:r>
            <w:r w:rsidRPr="000803F4">
              <w:rPr>
                <w:rFonts w:eastAsia="Times New Roman"/>
                <w:color w:val="000000" w:themeColor="text1"/>
                <w:szCs w:val="24"/>
                <w:lang w:eastAsia="lt-LT"/>
              </w:rPr>
              <w:t xml:space="preserve"> fiksuot</w:t>
            </w:r>
            <w:r w:rsidR="00595D16">
              <w:rPr>
                <w:rFonts w:eastAsia="Times New Roman"/>
                <w:color w:val="000000" w:themeColor="text1"/>
                <w:szCs w:val="24"/>
                <w:lang w:eastAsia="lt-LT"/>
              </w:rPr>
              <w:t xml:space="preserve">ieji vieneto įkainiai </w:t>
            </w:r>
            <w:r w:rsidRPr="000803F4">
              <w:rPr>
                <w:rFonts w:eastAsia="Times New Roman"/>
                <w:color w:val="000000" w:themeColor="text1"/>
                <w:szCs w:val="24"/>
                <w:lang w:eastAsia="lt-LT"/>
              </w:rPr>
              <w:t>1 asmeniui</w:t>
            </w:r>
            <w:r w:rsidR="00420374">
              <w:rPr>
                <w:rFonts w:eastAsia="Times New Roman"/>
                <w:color w:val="000000" w:themeColor="text1"/>
                <w:szCs w:val="24"/>
                <w:lang w:eastAsia="lt-LT"/>
              </w:rPr>
              <w:t xml:space="preserve"> (2 lentelė). </w:t>
            </w:r>
          </w:p>
          <w:p w14:paraId="080D366B" w14:textId="77777777" w:rsidR="00C64F99" w:rsidRDefault="00C64F99" w:rsidP="002E4FF2">
            <w:pPr>
              <w:spacing w:before="0" w:after="0"/>
              <w:ind w:firstLine="25"/>
              <w:jc w:val="center"/>
              <w:rPr>
                <w:del w:id="132" w:author="Kristina Dženkaitė" w:date="2024-12-18T10:27:00Z" w16du:dateUtc="2024-12-18T08:27:00Z"/>
                <w:rFonts w:eastAsia="Times New Roman"/>
                <w:b/>
                <w:bCs/>
                <w:color w:val="000000" w:themeColor="text1"/>
                <w:szCs w:val="24"/>
                <w:lang w:eastAsia="lt-LT"/>
              </w:rPr>
            </w:pPr>
          </w:p>
          <w:p w14:paraId="44EDB0EF" w14:textId="4C816E4E" w:rsidR="00420374" w:rsidRPr="000803F4" w:rsidRDefault="00420374" w:rsidP="002E4FF2">
            <w:pPr>
              <w:spacing w:before="0" w:after="0"/>
              <w:ind w:firstLine="25"/>
              <w:jc w:val="center"/>
              <w:rPr>
                <w:rFonts w:eastAsia="Times New Roman"/>
                <w:color w:val="000000" w:themeColor="text1"/>
                <w:szCs w:val="24"/>
                <w:lang w:eastAsia="lt-LT"/>
              </w:rPr>
            </w:pPr>
            <w:r w:rsidRPr="002E4FF2">
              <w:rPr>
                <w:rFonts w:eastAsia="Times New Roman"/>
                <w:b/>
                <w:bCs/>
                <w:color w:val="000000" w:themeColor="text1"/>
                <w:szCs w:val="24"/>
                <w:lang w:eastAsia="lt-LT"/>
              </w:rPr>
              <w:t>2 lentelė.</w:t>
            </w:r>
            <w:r>
              <w:rPr>
                <w:rFonts w:eastAsia="Times New Roman"/>
                <w:color w:val="000000" w:themeColor="text1"/>
                <w:szCs w:val="24"/>
                <w:lang w:eastAsia="lt-LT"/>
              </w:rPr>
              <w:t xml:space="preserve"> </w:t>
            </w:r>
            <w:r w:rsidR="002E4FF2">
              <w:rPr>
                <w:rFonts w:eastAsia="Times New Roman"/>
                <w:color w:val="000000" w:themeColor="text1"/>
                <w:szCs w:val="24"/>
                <w:lang w:eastAsia="lt-LT"/>
              </w:rPr>
              <w:t>Nustatyti f</w:t>
            </w:r>
            <w:r>
              <w:rPr>
                <w:rFonts w:eastAsia="Times New Roman"/>
                <w:color w:val="000000" w:themeColor="text1"/>
                <w:szCs w:val="24"/>
                <w:lang w:eastAsia="lt-LT"/>
              </w:rPr>
              <w:t>iksuotieji vieneto įkainiai</w:t>
            </w:r>
            <w:ins w:id="133" w:author="Kristina Dženkaitė" w:date="2024-12-18T10:27:00Z" w16du:dateUtc="2024-12-18T08:27:00Z">
              <w:r w:rsidR="008C6444">
                <w:rPr>
                  <w:rFonts w:eastAsia="Times New Roman"/>
                  <w:color w:val="000000" w:themeColor="text1"/>
                  <w:szCs w:val="24"/>
                  <w:lang w:eastAsia="lt-LT"/>
                </w:rPr>
                <w:t xml:space="preserve"> (2021 m. lygmens)</w:t>
              </w:r>
            </w:ins>
          </w:p>
          <w:tbl>
            <w:tblPr>
              <w:tblW w:w="8222"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1"/>
              <w:gridCol w:w="1831"/>
            </w:tblGrid>
            <w:tr w:rsidR="00F15800" w:rsidRPr="007A7CF8" w14:paraId="77B6FC2F" w14:textId="77777777" w:rsidTr="000B233E">
              <w:trPr>
                <w:trHeight w:val="443"/>
              </w:trPr>
              <w:tc>
                <w:tcPr>
                  <w:tcW w:w="6391" w:type="dxa"/>
                  <w:shd w:val="clear" w:color="auto" w:fill="auto"/>
                  <w:vAlign w:val="center"/>
                  <w:hideMark/>
                </w:tcPr>
                <w:p w14:paraId="6DA996C4" w14:textId="77777777" w:rsidR="00F15800" w:rsidRPr="00DF18EF" w:rsidRDefault="00F15800" w:rsidP="00935664">
                  <w:pPr>
                    <w:spacing w:before="0" w:after="0" w:line="240" w:lineRule="auto"/>
                    <w:jc w:val="both"/>
                    <w:rPr>
                      <w:rFonts w:eastAsia="Times New Roman"/>
                      <w:b/>
                      <w:bCs/>
                      <w:color w:val="000000" w:themeColor="text1"/>
                      <w:szCs w:val="24"/>
                      <w:lang w:eastAsia="lt-LT"/>
                    </w:rPr>
                  </w:pPr>
                  <w:r w:rsidRPr="00DF18EF">
                    <w:rPr>
                      <w:rFonts w:eastAsia="Times New Roman"/>
                      <w:b/>
                      <w:bCs/>
                      <w:color w:val="000000" w:themeColor="text1"/>
                      <w:szCs w:val="24"/>
                      <w:lang w:eastAsia="lt-LT"/>
                    </w:rPr>
                    <w:t xml:space="preserve">Bedarbių profesinio mokymo išlaidų pagal pameistrystės formą </w:t>
                  </w:r>
                  <w:r w:rsidR="00EA3BE2" w:rsidRPr="00DF18EF">
                    <w:rPr>
                      <w:rFonts w:eastAsia="Times New Roman"/>
                      <w:b/>
                      <w:bCs/>
                      <w:color w:val="000000"/>
                      <w:szCs w:val="24"/>
                      <w:lang w:eastAsia="lt-LT"/>
                    </w:rPr>
                    <w:t>fiksuotasis įkainis</w:t>
                  </w:r>
                  <w:r w:rsidR="00EA3BE2" w:rsidRPr="00DF18EF" w:rsidDel="00EA3BE2">
                    <w:rPr>
                      <w:rFonts w:eastAsia="Times New Roman"/>
                      <w:b/>
                      <w:bCs/>
                      <w:color w:val="000000" w:themeColor="text1"/>
                      <w:szCs w:val="24"/>
                      <w:lang w:eastAsia="lt-LT"/>
                    </w:rPr>
                    <w:t xml:space="preserve"> </w:t>
                  </w:r>
                </w:p>
              </w:tc>
              <w:tc>
                <w:tcPr>
                  <w:tcW w:w="1831" w:type="dxa"/>
                  <w:shd w:val="clear" w:color="auto" w:fill="auto"/>
                  <w:vAlign w:val="center"/>
                  <w:hideMark/>
                </w:tcPr>
                <w:p w14:paraId="1E09C428" w14:textId="77777777" w:rsidR="00F15800" w:rsidRPr="00DF18EF" w:rsidRDefault="00F15800" w:rsidP="00935664">
                  <w:pPr>
                    <w:spacing w:before="0" w:after="0" w:line="240" w:lineRule="auto"/>
                    <w:jc w:val="center"/>
                    <w:rPr>
                      <w:rFonts w:eastAsia="Times New Roman"/>
                      <w:b/>
                      <w:bCs/>
                      <w:color w:val="000000" w:themeColor="text1"/>
                      <w:szCs w:val="24"/>
                      <w:lang w:eastAsia="lt-LT"/>
                    </w:rPr>
                  </w:pPr>
                  <w:r w:rsidRPr="00DF18EF">
                    <w:rPr>
                      <w:rFonts w:eastAsia="Times New Roman"/>
                      <w:b/>
                      <w:bCs/>
                      <w:color w:val="000000" w:themeColor="text1"/>
                      <w:szCs w:val="24"/>
                      <w:lang w:eastAsia="lt-LT"/>
                    </w:rPr>
                    <w:t>Nustatytas dydis, Eur</w:t>
                  </w:r>
                </w:p>
              </w:tc>
            </w:tr>
            <w:tr w:rsidR="00F15800" w:rsidRPr="007A7CF8" w14:paraId="0C59C567" w14:textId="77777777" w:rsidTr="000B233E">
              <w:trPr>
                <w:trHeight w:val="529"/>
              </w:trPr>
              <w:tc>
                <w:tcPr>
                  <w:tcW w:w="6391" w:type="dxa"/>
                  <w:shd w:val="clear" w:color="auto" w:fill="auto"/>
                  <w:vAlign w:val="center"/>
                  <w:hideMark/>
                </w:tcPr>
                <w:p w14:paraId="41F5861E" w14:textId="77777777" w:rsidR="00F15800" w:rsidRPr="00DF18EF" w:rsidRDefault="00131106" w:rsidP="007A3B08">
                  <w:pPr>
                    <w:spacing w:before="60" w:after="60" w:line="240" w:lineRule="auto"/>
                    <w:jc w:val="both"/>
                    <w:rPr>
                      <w:rFonts w:eastAsia="Times New Roman"/>
                      <w:color w:val="000000" w:themeColor="text1"/>
                      <w:szCs w:val="24"/>
                      <w:lang w:eastAsia="lt-LT"/>
                    </w:rPr>
                  </w:pPr>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1</w:t>
                  </w:r>
                  <w:r w:rsidRPr="00DF18EF">
                    <w:rPr>
                      <w:rFonts w:eastAsia="Times New Roman"/>
                      <w:color w:val="000000" w:themeColor="text1"/>
                      <w:szCs w:val="24"/>
                      <w:lang w:eastAsia="lt-LT"/>
                    </w:rPr>
                    <w:t xml:space="preserve"> –</w:t>
                  </w:r>
                  <w:r w:rsidR="007A3B08" w:rsidRPr="00DF18EF">
                    <w:rPr>
                      <w:rFonts w:eastAsia="Times New Roman"/>
                      <w:color w:val="000000" w:themeColor="text1"/>
                      <w:szCs w:val="24"/>
                      <w:lang w:eastAsia="lt-LT"/>
                    </w:rPr>
                    <w:t xml:space="preserve"> </w:t>
                  </w:r>
                  <w:r w:rsidRPr="00DF18EF">
                    <w:rPr>
                      <w:szCs w:val="24"/>
                    </w:rPr>
                    <w:t>i</w:t>
                  </w:r>
                  <w:r w:rsidRPr="00DF18EF">
                    <w:rPr>
                      <w:rFonts w:eastAsia="Times New Roman"/>
                      <w:color w:val="000000"/>
                      <w:szCs w:val="24"/>
                      <w:lang w:eastAsia="lt-LT"/>
                    </w:rPr>
                    <w:t>lgos trukmės formalusis profesinis mokymas pagal pameistrystės formą (nuo 840 val.)</w:t>
                  </w:r>
                </w:p>
              </w:tc>
              <w:tc>
                <w:tcPr>
                  <w:tcW w:w="1831" w:type="dxa"/>
                  <w:shd w:val="clear" w:color="auto" w:fill="auto"/>
                  <w:vAlign w:val="center"/>
                  <w:hideMark/>
                </w:tcPr>
                <w:p w14:paraId="03270E3C" w14:textId="35406CA8" w:rsidR="00F15800" w:rsidRPr="00E43E9B" w:rsidRDefault="00195DAC" w:rsidP="00935664">
                  <w:pPr>
                    <w:spacing w:before="0" w:after="0" w:line="240" w:lineRule="auto"/>
                    <w:jc w:val="center"/>
                    <w:rPr>
                      <w:rFonts w:eastAsia="Times New Roman"/>
                      <w:szCs w:val="24"/>
                      <w:lang w:eastAsia="lt-LT"/>
                    </w:rPr>
                  </w:pPr>
                  <w:r w:rsidRPr="00E43E9B">
                    <w:rPr>
                      <w:rFonts w:eastAsia="Times New Roman"/>
                      <w:szCs w:val="24"/>
                      <w:lang w:eastAsia="lt-LT"/>
                    </w:rPr>
                    <w:t>5071,22</w:t>
                  </w:r>
                </w:p>
              </w:tc>
            </w:tr>
            <w:tr w:rsidR="00F15800" w:rsidRPr="007A7CF8" w14:paraId="6F4D1741" w14:textId="77777777" w:rsidTr="000B233E">
              <w:trPr>
                <w:trHeight w:val="536"/>
              </w:trPr>
              <w:tc>
                <w:tcPr>
                  <w:tcW w:w="6391" w:type="dxa"/>
                  <w:shd w:val="clear" w:color="auto" w:fill="auto"/>
                  <w:vAlign w:val="center"/>
                  <w:hideMark/>
                </w:tcPr>
                <w:p w14:paraId="6AF6BD56" w14:textId="77777777" w:rsidR="00F15800" w:rsidRPr="00DF18EF" w:rsidRDefault="00131106" w:rsidP="007A3B08">
                  <w:pPr>
                    <w:spacing w:before="0" w:after="0" w:line="240" w:lineRule="auto"/>
                    <w:jc w:val="both"/>
                    <w:rPr>
                      <w:rFonts w:eastAsia="Times New Roman"/>
                      <w:color w:val="000000" w:themeColor="text1"/>
                      <w:szCs w:val="24"/>
                      <w:lang w:eastAsia="lt-LT"/>
                    </w:rPr>
                  </w:pPr>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2</w:t>
                  </w:r>
                  <w:r w:rsidRPr="00DF18EF">
                    <w:rPr>
                      <w:rFonts w:eastAsia="Times New Roman"/>
                      <w:color w:val="000000" w:themeColor="text1"/>
                      <w:szCs w:val="24"/>
                      <w:lang w:eastAsia="lt-LT"/>
                    </w:rPr>
                    <w:t xml:space="preserve"> </w:t>
                  </w:r>
                  <w:r w:rsidR="007A3B08" w:rsidRPr="00DF18EF">
                    <w:rPr>
                      <w:rFonts w:eastAsia="Times New Roman"/>
                      <w:color w:val="000000" w:themeColor="text1"/>
                      <w:szCs w:val="24"/>
                      <w:lang w:eastAsia="lt-LT"/>
                    </w:rPr>
                    <w:t>–</w:t>
                  </w:r>
                  <w:r w:rsidRPr="00DF18EF">
                    <w:rPr>
                      <w:rFonts w:eastAsia="Times New Roman"/>
                      <w:color w:val="000000" w:themeColor="text1"/>
                      <w:szCs w:val="24"/>
                      <w:lang w:eastAsia="lt-LT"/>
                    </w:rPr>
                    <w:t xml:space="preserve"> Vidutinės trukmės formalusis profesinis mokymas pagal pameistrystės formą (nuo 456-839 val.)</w:t>
                  </w:r>
                </w:p>
              </w:tc>
              <w:tc>
                <w:tcPr>
                  <w:tcW w:w="1831" w:type="dxa"/>
                  <w:shd w:val="clear" w:color="auto" w:fill="auto"/>
                  <w:vAlign w:val="center"/>
                  <w:hideMark/>
                </w:tcPr>
                <w:p w14:paraId="16CA7091" w14:textId="03952F3E" w:rsidR="00F15800" w:rsidRPr="00E43E9B" w:rsidRDefault="00195DAC" w:rsidP="00935664">
                  <w:pPr>
                    <w:spacing w:before="0" w:after="0" w:line="240" w:lineRule="auto"/>
                    <w:jc w:val="center"/>
                    <w:rPr>
                      <w:rFonts w:eastAsia="Times New Roman"/>
                      <w:szCs w:val="24"/>
                      <w:lang w:eastAsia="lt-LT"/>
                    </w:rPr>
                  </w:pPr>
                  <w:r w:rsidRPr="00E43E9B">
                    <w:rPr>
                      <w:rFonts w:eastAsia="Times New Roman"/>
                      <w:szCs w:val="24"/>
                      <w:lang w:eastAsia="lt-LT"/>
                    </w:rPr>
                    <w:t>3556,11</w:t>
                  </w:r>
                </w:p>
              </w:tc>
            </w:tr>
            <w:tr w:rsidR="00F15800" w:rsidRPr="007A7CF8" w14:paraId="40FB3786" w14:textId="77777777" w:rsidTr="000B233E">
              <w:trPr>
                <w:trHeight w:val="722"/>
              </w:trPr>
              <w:tc>
                <w:tcPr>
                  <w:tcW w:w="6391" w:type="dxa"/>
                  <w:shd w:val="clear" w:color="auto" w:fill="auto"/>
                  <w:vAlign w:val="center"/>
                </w:tcPr>
                <w:p w14:paraId="7B821BBC" w14:textId="77777777" w:rsidR="00F15800" w:rsidRPr="00DF18EF" w:rsidRDefault="00131106" w:rsidP="007A3B08">
                  <w:pPr>
                    <w:spacing w:before="0" w:after="0" w:line="240" w:lineRule="auto"/>
                    <w:jc w:val="both"/>
                    <w:rPr>
                      <w:rFonts w:eastAsia="Times New Roman"/>
                      <w:color w:val="000000" w:themeColor="text1"/>
                      <w:szCs w:val="24"/>
                      <w:lang w:eastAsia="lt-LT"/>
                    </w:rPr>
                  </w:pPr>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3</w:t>
                  </w:r>
                  <w:r w:rsidRPr="00DF18EF">
                    <w:rPr>
                      <w:rFonts w:eastAsia="Times New Roman"/>
                      <w:color w:val="000000" w:themeColor="text1"/>
                      <w:szCs w:val="24"/>
                      <w:lang w:eastAsia="lt-LT"/>
                    </w:rPr>
                    <w:t xml:space="preserve"> </w:t>
                  </w:r>
                  <w:r w:rsidR="007A3B08" w:rsidRPr="00DF18EF">
                    <w:rPr>
                      <w:rFonts w:eastAsia="Times New Roman"/>
                      <w:color w:val="000000" w:themeColor="text1"/>
                      <w:szCs w:val="24"/>
                      <w:lang w:eastAsia="lt-LT"/>
                    </w:rPr>
                    <w:t>–</w:t>
                  </w:r>
                  <w:r w:rsidRPr="00DF18EF">
                    <w:rPr>
                      <w:rFonts w:eastAsia="Times New Roman"/>
                      <w:color w:val="000000" w:themeColor="text1"/>
                      <w:szCs w:val="24"/>
                      <w:lang w:eastAsia="lt-LT"/>
                    </w:rPr>
                    <w:t xml:space="preserve"> Trumpai trunkantis formalusis profesinis mokymas pagal pameistrystės formą (iki 455 val.)</w:t>
                  </w:r>
                </w:p>
              </w:tc>
              <w:tc>
                <w:tcPr>
                  <w:tcW w:w="1831" w:type="dxa"/>
                  <w:shd w:val="clear" w:color="auto" w:fill="auto"/>
                  <w:vAlign w:val="center"/>
                </w:tcPr>
                <w:p w14:paraId="496EF6B4" w14:textId="0D421892" w:rsidR="00F15800" w:rsidRPr="00E43E9B" w:rsidRDefault="00195DAC" w:rsidP="00935664">
                  <w:pPr>
                    <w:spacing w:before="0" w:after="0" w:line="240" w:lineRule="auto"/>
                    <w:jc w:val="center"/>
                    <w:rPr>
                      <w:rFonts w:eastAsia="Times New Roman"/>
                      <w:szCs w:val="24"/>
                      <w:lang w:eastAsia="lt-LT"/>
                    </w:rPr>
                  </w:pPr>
                  <w:r w:rsidRPr="00E43E9B">
                    <w:rPr>
                      <w:rFonts w:eastAsia="Times New Roman"/>
                      <w:szCs w:val="24"/>
                      <w:lang w:eastAsia="lt-LT"/>
                    </w:rPr>
                    <w:t>1521,40</w:t>
                  </w:r>
                </w:p>
              </w:tc>
            </w:tr>
            <w:tr w:rsidR="00131106" w:rsidRPr="007A7CF8" w14:paraId="46369AC9" w14:textId="77777777" w:rsidTr="000B233E">
              <w:trPr>
                <w:trHeight w:val="722"/>
              </w:trPr>
              <w:tc>
                <w:tcPr>
                  <w:tcW w:w="6391" w:type="dxa"/>
                  <w:shd w:val="clear" w:color="auto" w:fill="auto"/>
                  <w:vAlign w:val="center"/>
                </w:tcPr>
                <w:p w14:paraId="008DEB3F" w14:textId="6247A7DC" w:rsidR="00131106" w:rsidRPr="00DF18EF" w:rsidRDefault="00131106" w:rsidP="007A3B08">
                  <w:pPr>
                    <w:spacing w:before="0" w:after="0" w:line="240" w:lineRule="auto"/>
                    <w:jc w:val="both"/>
                    <w:rPr>
                      <w:rFonts w:eastAsia="Times New Roman"/>
                      <w:color w:val="000000" w:themeColor="text1"/>
                      <w:szCs w:val="24"/>
                      <w:lang w:eastAsia="lt-LT"/>
                    </w:rPr>
                  </w:pPr>
                  <w:r w:rsidRPr="00DF18EF">
                    <w:rPr>
                      <w:rFonts w:eastAsia="Times New Roman"/>
                      <w:color w:val="000000" w:themeColor="text1"/>
                      <w:szCs w:val="24"/>
                      <w:lang w:eastAsia="lt-LT"/>
                    </w:rPr>
                    <w:lastRenderedPageBreak/>
                    <w:t>FĮ</w:t>
                  </w:r>
                  <w:r w:rsidRPr="00DF18EF">
                    <w:rPr>
                      <w:rFonts w:eastAsia="Times New Roman"/>
                      <w:color w:val="000000" w:themeColor="text1"/>
                      <w:szCs w:val="24"/>
                      <w:vertAlign w:val="subscript"/>
                      <w:lang w:eastAsia="lt-LT"/>
                    </w:rPr>
                    <w:t>4</w:t>
                  </w:r>
                  <w:r w:rsidRPr="00DF18EF">
                    <w:rPr>
                      <w:rFonts w:eastAsia="Times New Roman"/>
                      <w:color w:val="000000" w:themeColor="text1"/>
                      <w:szCs w:val="24"/>
                      <w:lang w:eastAsia="lt-LT"/>
                    </w:rPr>
                    <w:t xml:space="preserve"> </w:t>
                  </w:r>
                  <w:r w:rsidR="007A3B08" w:rsidRPr="00DF18EF">
                    <w:rPr>
                      <w:rFonts w:eastAsia="Times New Roman"/>
                      <w:color w:val="000000" w:themeColor="text1"/>
                      <w:szCs w:val="24"/>
                      <w:lang w:eastAsia="lt-LT"/>
                    </w:rPr>
                    <w:t>–</w:t>
                  </w:r>
                  <w:r w:rsidRPr="00DF18EF">
                    <w:rPr>
                      <w:rFonts w:eastAsia="Times New Roman"/>
                      <w:color w:val="000000" w:themeColor="text1"/>
                      <w:szCs w:val="24"/>
                      <w:lang w:eastAsia="lt-LT"/>
                    </w:rPr>
                    <w:t xml:space="preserve"> Neformalusis profesinis mokymas pagal pameistrystės formą</w:t>
                  </w:r>
                  <w:r w:rsidR="00FD4727">
                    <w:rPr>
                      <w:rFonts w:eastAsia="Times New Roman"/>
                      <w:color w:val="000000" w:themeColor="text1"/>
                      <w:szCs w:val="24"/>
                      <w:lang w:eastAsia="lt-LT"/>
                    </w:rPr>
                    <w:t xml:space="preserve"> </w:t>
                  </w:r>
                  <w:r w:rsidR="00FD4727" w:rsidRPr="00434C61">
                    <w:rPr>
                      <w:szCs w:val="24"/>
                    </w:rPr>
                    <w:t>(išskyrus neformalųjį profesinį mokymą aukštą pridėtinę vertę kuriančioms kvalifikacijoms ir kompetencijoms, kurios pripažįstamos kaip kvalifikacija arba jos dalis, įgyti)</w:t>
                  </w:r>
                </w:p>
              </w:tc>
              <w:tc>
                <w:tcPr>
                  <w:tcW w:w="1831" w:type="dxa"/>
                  <w:shd w:val="clear" w:color="auto" w:fill="auto"/>
                  <w:vAlign w:val="center"/>
                </w:tcPr>
                <w:p w14:paraId="5F868203" w14:textId="3BB5519C" w:rsidR="00131106" w:rsidRPr="00E43E9B" w:rsidRDefault="00195DAC" w:rsidP="00935664">
                  <w:pPr>
                    <w:spacing w:before="0" w:after="0" w:line="240" w:lineRule="auto"/>
                    <w:jc w:val="center"/>
                    <w:rPr>
                      <w:rFonts w:eastAsia="Times New Roman"/>
                      <w:szCs w:val="24"/>
                      <w:lang w:eastAsia="lt-LT"/>
                    </w:rPr>
                  </w:pPr>
                  <w:r w:rsidRPr="00E43E9B">
                    <w:rPr>
                      <w:rFonts w:eastAsia="Times New Roman"/>
                      <w:szCs w:val="24"/>
                      <w:lang w:eastAsia="lt-LT"/>
                    </w:rPr>
                    <w:t>2087,09</w:t>
                  </w:r>
                </w:p>
              </w:tc>
            </w:tr>
            <w:tr w:rsidR="00131106" w:rsidRPr="007A7CF8" w14:paraId="7EE61D40" w14:textId="77777777" w:rsidTr="000B233E">
              <w:trPr>
                <w:trHeight w:val="722"/>
              </w:trPr>
              <w:tc>
                <w:tcPr>
                  <w:tcW w:w="6391" w:type="dxa"/>
                  <w:shd w:val="clear" w:color="auto" w:fill="auto"/>
                  <w:vAlign w:val="center"/>
                </w:tcPr>
                <w:p w14:paraId="37DCF354" w14:textId="77777777" w:rsidR="00131106" w:rsidRPr="00DF18EF" w:rsidRDefault="00131106" w:rsidP="007A3B08">
                  <w:pPr>
                    <w:spacing w:before="0" w:after="0" w:line="240" w:lineRule="auto"/>
                    <w:jc w:val="both"/>
                    <w:rPr>
                      <w:rFonts w:eastAsia="Times New Roman"/>
                      <w:color w:val="000000" w:themeColor="text1"/>
                      <w:szCs w:val="24"/>
                      <w:lang w:eastAsia="lt-LT"/>
                    </w:rPr>
                  </w:pPr>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5</w:t>
                  </w:r>
                  <w:r w:rsidRPr="00DF18EF">
                    <w:rPr>
                      <w:rFonts w:eastAsia="Times New Roman"/>
                      <w:color w:val="000000" w:themeColor="text1"/>
                      <w:szCs w:val="24"/>
                      <w:lang w:eastAsia="lt-LT"/>
                    </w:rPr>
                    <w:t xml:space="preserve"> – Neformalusis profesinis mokymas aukštos pridėtinės vertės kvalifikacijai ar</w:t>
                  </w:r>
                  <w:r w:rsidR="007A3B08" w:rsidRPr="00DF18EF">
                    <w:rPr>
                      <w:rFonts w:eastAsia="Times New Roman"/>
                      <w:color w:val="000000" w:themeColor="text1"/>
                      <w:szCs w:val="24"/>
                      <w:lang w:eastAsia="lt-LT"/>
                    </w:rPr>
                    <w:t>ba</w:t>
                  </w:r>
                  <w:r w:rsidRPr="00DF18EF">
                    <w:rPr>
                      <w:rFonts w:eastAsia="Times New Roman"/>
                      <w:color w:val="000000" w:themeColor="text1"/>
                      <w:szCs w:val="24"/>
                      <w:lang w:eastAsia="lt-LT"/>
                    </w:rPr>
                    <w:t xml:space="preserve"> kompetencijai</w:t>
                  </w:r>
                  <w:r w:rsidR="007A3B08" w:rsidRPr="00DF18EF">
                    <w:rPr>
                      <w:rFonts w:eastAsia="Times New Roman"/>
                      <w:color w:val="000000" w:themeColor="text1"/>
                      <w:szCs w:val="24"/>
                      <w:lang w:eastAsia="lt-LT"/>
                    </w:rPr>
                    <w:t xml:space="preserve">, kuri pripažįstama kaip kvalifikacija arba jos dalis, </w:t>
                  </w:r>
                  <w:r w:rsidRPr="00DF18EF">
                    <w:rPr>
                      <w:rFonts w:eastAsia="Times New Roman"/>
                      <w:color w:val="000000" w:themeColor="text1"/>
                      <w:szCs w:val="24"/>
                      <w:lang w:eastAsia="lt-LT"/>
                    </w:rPr>
                    <w:t xml:space="preserve"> įgyti pagal pameistrystės formą</w:t>
                  </w:r>
                </w:p>
              </w:tc>
              <w:tc>
                <w:tcPr>
                  <w:tcW w:w="1831" w:type="dxa"/>
                  <w:shd w:val="clear" w:color="auto" w:fill="auto"/>
                  <w:vAlign w:val="center"/>
                </w:tcPr>
                <w:p w14:paraId="326F9CFB" w14:textId="3608ACD5" w:rsidR="00131106" w:rsidRPr="00E43E9B" w:rsidRDefault="00195DAC" w:rsidP="00935664">
                  <w:pPr>
                    <w:spacing w:before="0" w:after="0" w:line="240" w:lineRule="auto"/>
                    <w:jc w:val="center"/>
                    <w:rPr>
                      <w:rFonts w:eastAsia="Times New Roman"/>
                      <w:szCs w:val="24"/>
                      <w:lang w:eastAsia="lt-LT"/>
                    </w:rPr>
                  </w:pPr>
                  <w:r w:rsidRPr="00E43E9B">
                    <w:rPr>
                      <w:rFonts w:eastAsia="Times New Roman"/>
                      <w:szCs w:val="24"/>
                      <w:lang w:eastAsia="lt-LT"/>
                    </w:rPr>
                    <w:t>4785,01</w:t>
                  </w:r>
                </w:p>
              </w:tc>
            </w:tr>
          </w:tbl>
          <w:p w14:paraId="52CC6C15" w14:textId="4067D196" w:rsidR="008259BD" w:rsidRDefault="008259BD" w:rsidP="008C6444">
            <w:pPr>
              <w:jc w:val="both"/>
              <w:rPr>
                <w:ins w:id="134" w:author="Kristina Dženkaitė" w:date="2024-12-18T10:27:00Z" w16du:dateUtc="2024-12-18T08:27:00Z"/>
              </w:rPr>
            </w:pPr>
            <w:r>
              <w:t>N</w:t>
            </w:r>
            <w:r w:rsidRPr="000A2AED">
              <w:t>ustatyt</w:t>
            </w:r>
            <w:r>
              <w:t>ais</w:t>
            </w:r>
            <w:r w:rsidRPr="000A2AED">
              <w:t xml:space="preserve"> fiksuot</w:t>
            </w:r>
            <w:r>
              <w:t>ais</w:t>
            </w:r>
            <w:r w:rsidRPr="000A2AED">
              <w:t xml:space="preserve"> </w:t>
            </w:r>
            <w:r>
              <w:t>dydžiais</w:t>
            </w:r>
            <w:r w:rsidRPr="000A2AED">
              <w:t xml:space="preserve"> </w:t>
            </w:r>
            <w:r>
              <w:t>kompensuojamos</w:t>
            </w:r>
            <w:r w:rsidRPr="000A2AED">
              <w:t xml:space="preserve"> profesinio mokymo išlaid</w:t>
            </w:r>
            <w:r>
              <w:t>os</w:t>
            </w:r>
            <w:r w:rsidRPr="000A2AED">
              <w:t xml:space="preserve"> </w:t>
            </w:r>
            <w:r>
              <w:t>atsižvelgiant į</w:t>
            </w:r>
            <w:r w:rsidRPr="000A2AED">
              <w:t xml:space="preserve"> dalyvi</w:t>
            </w:r>
            <w:r>
              <w:t>ų</w:t>
            </w:r>
            <w:r w:rsidRPr="000A2AED">
              <w:t>, kurie baigė profesinio mokymo programas</w:t>
            </w:r>
            <w:r>
              <w:t xml:space="preserve"> ir įgijo profesinio mokymo kvalifikaciją arba kompetenciją pagal pameistrystės formą, skaičių.</w:t>
            </w:r>
          </w:p>
          <w:p w14:paraId="4C720A5E" w14:textId="03B93C39" w:rsidR="008C6444" w:rsidRPr="008C6444" w:rsidRDefault="008C6444" w:rsidP="008C6444">
            <w:pPr>
              <w:jc w:val="both"/>
              <w:rPr>
                <w:ins w:id="135" w:author="Kristina Dženkaitė" w:date="2024-12-18T10:27:00Z" w16du:dateUtc="2024-12-18T08:27:00Z"/>
              </w:rPr>
            </w:pPr>
            <w:ins w:id="136" w:author="Kristina Dženkaitė" w:date="2024-12-18T10:27:00Z" w16du:dateUtc="2024-12-18T08:27:00Z">
              <w:r w:rsidRPr="008C6444">
                <w:t xml:space="preserve">Nuo 2024 m. sausio </w:t>
              </w:r>
              <w:r w:rsidR="007F2E94">
                <w:t>1</w:t>
              </w:r>
              <w:r w:rsidRPr="008C6444">
                <w:t xml:space="preserve"> d. įsigaliojo Lietuvos Respublikos profesinio mokymo įstatymo 39 str. 3 </w:t>
              </w:r>
            </w:ins>
            <w:ins w:id="137" w:author="Kristina Dženkaitė [2]" w:date="2025-02-13T10:26:00Z" w16du:dateUtc="2025-02-13T08:26:00Z">
              <w:r w:rsidR="00A33A90">
                <w:t>d</w:t>
              </w:r>
            </w:ins>
            <w:ins w:id="138" w:author="Kristina Dženkaitė" w:date="2024-12-18T10:27:00Z" w16du:dateUtc="2024-12-18T08:27:00Z">
              <w:del w:id="139" w:author="Kristina Dženkaitė [2]" w:date="2025-02-13T10:26:00Z" w16du:dateUtc="2025-02-13T08:26:00Z">
                <w:r w:rsidRPr="008C6444" w:rsidDel="00A33A90">
                  <w:delText>p</w:delText>
                </w:r>
              </w:del>
              <w:r w:rsidRPr="008C6444">
                <w:t>.</w:t>
              </w:r>
            </w:ins>
            <w:ins w:id="140" w:author="Kristina Dženkaitė [2]" w:date="2025-02-13T10:25:00Z" w16du:dateUtc="2025-02-13T08:25:00Z">
              <w:r w:rsidR="00A33A90">
                <w:t xml:space="preserve"> </w:t>
              </w:r>
            </w:ins>
            <w:ins w:id="141" w:author="Kristina Dženkaitė" w:date="2024-12-18T10:27:00Z" w16du:dateUtc="2024-12-18T08:27:00Z">
              <w:r w:rsidRPr="008C6444">
                <w:t xml:space="preserve"> pakeitimas, kuris nurodo, jog užmokestis už profesinį mokymą pagal formaliojo profesinio mokymo programas arba jų modulius apima ne tik mokymo, bet ir ūkio lėšas. </w:t>
              </w:r>
            </w:ins>
          </w:p>
          <w:p w14:paraId="4E048AF2" w14:textId="25E5E9F6" w:rsidR="008C6444" w:rsidRDefault="008C6444" w:rsidP="008C6444">
            <w:pPr>
              <w:jc w:val="both"/>
              <w:rPr>
                <w:ins w:id="142" w:author="Kristina Dženkaitė" w:date="2024-12-18T10:27:00Z" w16du:dateUtc="2024-12-18T08:27:00Z"/>
              </w:rPr>
            </w:pPr>
            <w:ins w:id="143" w:author="Kristina Dženkaitė" w:date="2024-12-18T10:27:00Z" w16du:dateUtc="2024-12-18T08:27:00Z">
              <w:r w:rsidRPr="008C6444">
                <w:t xml:space="preserve">Ūkio išlaidos kiekvienam </w:t>
              </w:r>
              <w:r>
                <w:t>asmeniui</w:t>
              </w:r>
              <w:r w:rsidRPr="008C6444">
                <w:t xml:space="preserve"> apskaičiuojamos vadovaujantis Lietuvos Respublikos švietimo, mokslo ir sporto ministro 2024 m. sausio 8 d. įsakymu</w:t>
              </w:r>
              <w:r w:rsidR="00BA2C1D">
                <w:t xml:space="preserve"> Nr. V-14</w:t>
              </w:r>
              <w:r w:rsidRPr="008C6444">
                <w:rPr>
                  <w:b/>
                  <w:vertAlign w:val="superscript"/>
                </w:rPr>
                <w:footnoteReference w:id="26"/>
              </w:r>
              <w:r w:rsidRPr="008C6444">
                <w:t xml:space="preserve"> patvirtinta ūkio lėšų apskaičiavimo vienam </w:t>
              </w:r>
              <w:r>
                <w:t>asmeniui</w:t>
              </w:r>
              <w:r w:rsidRPr="008C6444">
                <w:t xml:space="preserve">, besimokančiam pagal formaliojo profesinio mokymo programą arba jos modulį, metodika. </w:t>
              </w:r>
            </w:ins>
          </w:p>
          <w:p w14:paraId="494C58DA" w14:textId="66542ED9" w:rsidR="0006199A" w:rsidRDefault="008E689B" w:rsidP="0006199A">
            <w:pPr>
              <w:jc w:val="both"/>
              <w:rPr>
                <w:ins w:id="145" w:author="Kristina Dženkaitė" w:date="2024-12-18T10:27:00Z" w16du:dateUtc="2024-12-18T08:27:00Z"/>
              </w:rPr>
            </w:pPr>
            <w:ins w:id="146" w:author="Kristina Dženkaitė" w:date="2024-12-18T10:27:00Z" w16du:dateUtc="2024-12-18T08:27:00Z">
              <w:r>
                <w:t xml:space="preserve">Taip pat, nuo 2024 m. liepos 1 d. </w:t>
              </w:r>
              <w:r w:rsidRPr="008C6444">
                <w:t xml:space="preserve">įsigaliojo </w:t>
              </w:r>
              <w:r w:rsidR="007454F9">
                <w:t>U</w:t>
              </w:r>
              <w:r w:rsidR="001751DF">
                <w:t>žimtumo</w:t>
              </w:r>
              <w:r w:rsidRPr="008C6444">
                <w:t xml:space="preserve"> įstatymo</w:t>
              </w:r>
              <w:r>
                <w:t xml:space="preserve"> 38 str. pakeitimas, kuriuo buvo pakeistas </w:t>
              </w:r>
              <w:r w:rsidRPr="008E689B">
                <w:t>pameistrystės darbo užmokesčio kompensacijos dyd</w:t>
              </w:r>
              <w:r>
                <w:t>is</w:t>
              </w:r>
              <w:r w:rsidRPr="008E689B">
                <w:t xml:space="preserve"> (pameistrio kompensuojamo</w:t>
              </w:r>
              <w:r>
                <w:t>sios</w:t>
              </w:r>
              <w:r w:rsidRPr="008E689B">
                <w:t xml:space="preserve"> darbo užmokesčio dali</w:t>
              </w:r>
              <w:r>
                <w:t>es procentas buvo pakeistas iš 70 proc., į nuo 50 iki 70 proc., atsižvelgiant į įmonės dydį</w:t>
              </w:r>
              <w:r w:rsidR="00666107">
                <w:t xml:space="preserve"> ir darbuotoją, kuris buvo įdarbintas</w:t>
              </w:r>
              <w:r w:rsidRPr="008E689B">
                <w:t>)</w:t>
              </w:r>
              <w:r w:rsidRPr="00627E45">
                <w:t xml:space="preserve">. </w:t>
              </w:r>
              <w:r>
                <w:t xml:space="preserve">Remiantis </w:t>
              </w:r>
              <w:r w:rsidR="007454F9">
                <w:t>U</w:t>
              </w:r>
              <w:r w:rsidR="001751DF">
                <w:t>žimtumo</w:t>
              </w:r>
              <w:r w:rsidR="0006199A" w:rsidRPr="008C6444">
                <w:t xml:space="preserve"> įstatymo</w:t>
              </w:r>
              <w:r w:rsidR="0006199A">
                <w:t xml:space="preserve"> 38 str. 2 </w:t>
              </w:r>
            </w:ins>
            <w:ins w:id="147" w:author="Kristina Dženkaitė [2]" w:date="2025-02-13T10:26:00Z" w16du:dateUtc="2025-02-13T08:26:00Z">
              <w:r w:rsidR="00A33A90">
                <w:t>d</w:t>
              </w:r>
            </w:ins>
            <w:ins w:id="148" w:author="Kristina Dženkaitė" w:date="2024-12-18T10:27:00Z" w16du:dateUtc="2024-12-18T08:27:00Z">
              <w:del w:id="149" w:author="Kristina Dženkaitė [2]" w:date="2025-02-13T10:26:00Z" w16du:dateUtc="2025-02-13T08:26:00Z">
                <w:r w:rsidR="0006199A" w:rsidDel="00A33A90">
                  <w:delText>p</w:delText>
                </w:r>
              </w:del>
              <w:r w:rsidR="0006199A">
                <w:t xml:space="preserve">. 1 </w:t>
              </w:r>
            </w:ins>
            <w:ins w:id="150" w:author="Kristina Dženkaitė [2]" w:date="2025-02-13T10:26:00Z" w16du:dateUtc="2025-02-13T08:26:00Z">
              <w:r w:rsidR="00A33A90">
                <w:t>p</w:t>
              </w:r>
            </w:ins>
            <w:ins w:id="151" w:author="Kristina Dženkaitė" w:date="2024-12-18T10:27:00Z" w16du:dateUtc="2024-12-18T08:27:00Z">
              <w:del w:id="152" w:author="Kristina Dženkaitė [2]" w:date="2025-02-13T10:26:00Z" w16du:dateUtc="2025-02-13T08:26:00Z">
                <w:r w:rsidR="0006199A" w:rsidDel="00A33A90">
                  <w:delText>d</w:delText>
                </w:r>
              </w:del>
              <w:r w:rsidR="0006199A">
                <w:t xml:space="preserve">. Darbdaviams, kurie vykdo profesinį mokymą pagal pameistrystės formą, kurie pagal pameistrystės darbo sutartį įdarbino Užimtumo tarnybos siųstus asmenis ir kurie pateikė paraišką, kompensuojama 50 procentų pagal pameistrystės darbo sutartį įdarbintam asmeniui darbdavio apskaičiuotų draudžiamųjų pajamų, nuo kurių Valstybinio socialinio draudimo įstatymo nustatyta tvarka apskaičiuotos ir privalo būti sumokėtos valstybinio socialinio draudimo įmokos ir kurios įrašytos Lietuvos Respublikos apdraustųjų valstybiniu socialiniu draudimu ir valstybinio socialinio draudimo išmokų gavėjų registre, dalies, neviršijančios 1,5 Lietuvos Respublikos Vyriausybės patvirtintos </w:t>
              </w:r>
              <w:del w:id="153" w:author="Kristina Dženkaitė [2]" w:date="2025-02-13T10:20:00Z" w16du:dateUtc="2025-02-13T08:20:00Z">
                <w:r w:rsidR="0006199A" w:rsidDel="00A33A90">
                  <w:delText>minimaliosios mėnesinės algos</w:delText>
                </w:r>
              </w:del>
            </w:ins>
            <w:ins w:id="154" w:author="Kristina Dženkaitė [2]" w:date="2025-02-13T10:20:00Z" w16du:dateUtc="2025-02-13T08:20:00Z">
              <w:r w:rsidR="00A33A90">
                <w:t>MMA</w:t>
              </w:r>
            </w:ins>
            <w:ins w:id="155" w:author="Kristina Dženkaitė" w:date="2024-12-18T10:27:00Z" w16du:dateUtc="2024-12-18T08:27:00Z">
              <w:r w:rsidR="0006199A">
                <w:t xml:space="preserve"> dydžio. </w:t>
              </w:r>
              <w:r w:rsidR="007454F9">
                <w:t>U</w:t>
              </w:r>
              <w:r w:rsidR="001751DF">
                <w:t>žimtumo</w:t>
              </w:r>
              <w:r w:rsidR="0006199A" w:rsidRPr="008C6444">
                <w:t xml:space="preserve"> įstatymo</w:t>
              </w:r>
              <w:r w:rsidR="0006199A">
                <w:t xml:space="preserve"> 38 str. 2 </w:t>
              </w:r>
            </w:ins>
            <w:ins w:id="156" w:author="Kristina Dženkaitė [2]" w:date="2025-02-13T10:26:00Z" w16du:dateUtc="2025-02-13T08:26:00Z">
              <w:r w:rsidR="00A33A90">
                <w:t>d</w:t>
              </w:r>
            </w:ins>
            <w:ins w:id="157" w:author="Kristina Dženkaitė" w:date="2024-12-18T10:27:00Z" w16du:dateUtc="2024-12-18T08:27:00Z">
              <w:del w:id="158" w:author="Kristina Dženkaitė [2]" w:date="2025-02-13T10:26:00Z" w16du:dateUtc="2025-02-13T08:26:00Z">
                <w:r w:rsidR="0006199A" w:rsidDel="00A33A90">
                  <w:delText>p</w:delText>
                </w:r>
              </w:del>
              <w:r w:rsidR="0006199A">
                <w:t xml:space="preserve">. 1 </w:t>
              </w:r>
            </w:ins>
            <w:ins w:id="159" w:author="Kristina Dženkaitė [2]" w:date="2025-02-13T10:26:00Z" w16du:dateUtc="2025-02-13T08:26:00Z">
              <w:r w:rsidR="00A33A90">
                <w:t>p</w:t>
              </w:r>
            </w:ins>
            <w:ins w:id="160" w:author="Kristina Dženkaitė" w:date="2024-12-18T10:27:00Z" w16du:dateUtc="2024-12-18T08:27:00Z">
              <w:del w:id="161" w:author="Kristina Dženkaitė [2]" w:date="2025-02-13T10:26:00Z" w16du:dateUtc="2025-02-13T08:26:00Z">
                <w:r w:rsidR="0006199A" w:rsidDel="00A33A90">
                  <w:delText>d</w:delText>
                </w:r>
              </w:del>
              <w:r w:rsidR="0006199A">
                <w:t>. kompensacija padidinama:</w:t>
              </w:r>
            </w:ins>
          </w:p>
          <w:p w14:paraId="233848C9" w14:textId="18B567EE" w:rsidR="0006199A" w:rsidRDefault="0006199A" w:rsidP="00906287">
            <w:pPr>
              <w:pStyle w:val="Sraopastraipa"/>
              <w:numPr>
                <w:ilvl w:val="0"/>
                <w:numId w:val="17"/>
              </w:numPr>
              <w:jc w:val="both"/>
              <w:rPr>
                <w:ins w:id="162" w:author="Kristina Dženkaitė" w:date="2024-12-18T10:27:00Z" w16du:dateUtc="2024-12-18T08:27:00Z"/>
              </w:rPr>
            </w:pPr>
            <w:ins w:id="163" w:author="Kristina Dženkaitė" w:date="2024-12-18T10:27:00Z" w16du:dateUtc="2024-12-18T08:27:00Z">
              <w:r w:rsidRPr="0006199A">
                <w:t xml:space="preserve">labai mažoms ir mažoms įmonėms, kaip jos apibrėžtos Lietuvos Respublikos smulkiojo ir vidutinio verslo plėtros įstatyme, </w:t>
              </w:r>
              <w:r>
                <w:t xml:space="preserve">- </w:t>
              </w:r>
              <w:r w:rsidRPr="0006199A">
                <w:t xml:space="preserve"> 20 procentinių punktų</w:t>
              </w:r>
              <w:r>
                <w:t>;</w:t>
              </w:r>
            </w:ins>
          </w:p>
          <w:p w14:paraId="2E7A0F17" w14:textId="65721B97" w:rsidR="008E689B" w:rsidRDefault="0006199A" w:rsidP="0006199A">
            <w:pPr>
              <w:pStyle w:val="Sraopastraipa"/>
              <w:numPr>
                <w:ilvl w:val="0"/>
                <w:numId w:val="17"/>
              </w:numPr>
              <w:jc w:val="both"/>
              <w:rPr>
                <w:ins w:id="164" w:author="Kristina Dženkaitė" w:date="2024-12-18T10:27:00Z" w16du:dateUtc="2024-12-18T08:27:00Z"/>
              </w:rPr>
            </w:pPr>
            <w:ins w:id="165" w:author="Kristina Dženkaitė" w:date="2024-12-18T10:27:00Z" w16du:dateUtc="2024-12-18T08:27:00Z">
              <w:r>
                <w:lastRenderedPageBreak/>
                <w:t xml:space="preserve"> </w:t>
              </w:r>
              <w:r w:rsidRPr="0006199A">
                <w:t xml:space="preserve">vidutinėms įmonėms, kaip jos apibrėžtos Lietuvos Respublikos smulkiojo ir vidutinio verslo plėtros įstatyme, – 10 procentinių punktų ir papildomai 10 procentinių punktų, jeigu pagal pameistrystės darbo sutartį įdarbinami </w:t>
              </w:r>
              <w:r w:rsidR="007454F9">
                <w:t>U</w:t>
              </w:r>
              <w:r w:rsidR="00666107">
                <w:t>žimtumo</w:t>
              </w:r>
              <w:r w:rsidRPr="008C6444">
                <w:t xml:space="preserve"> įstatymo</w:t>
              </w:r>
              <w:r w:rsidRPr="0006199A">
                <w:t xml:space="preserve"> 25 straipsnyje nurodyti asmenys</w:t>
              </w:r>
              <w:r>
                <w:t>;</w:t>
              </w:r>
            </w:ins>
          </w:p>
          <w:p w14:paraId="307CB25A" w14:textId="3A877FAA" w:rsidR="0006199A" w:rsidRDefault="0006199A" w:rsidP="0006199A">
            <w:pPr>
              <w:pStyle w:val="Sraopastraipa"/>
              <w:numPr>
                <w:ilvl w:val="0"/>
                <w:numId w:val="17"/>
              </w:numPr>
              <w:jc w:val="both"/>
              <w:rPr>
                <w:ins w:id="166" w:author="Kristina Dženkaitė" w:date="2024-12-18T10:27:00Z" w16du:dateUtc="2024-12-18T08:27:00Z"/>
              </w:rPr>
            </w:pPr>
            <w:ins w:id="167" w:author="Kristina Dženkaitė" w:date="2024-12-18T10:27:00Z" w16du:dateUtc="2024-12-18T08:27:00Z">
              <w:r>
                <w:t>j</w:t>
              </w:r>
              <w:r w:rsidRPr="0006199A">
                <w:t>uridiniams asmenims, neatitinkantiems labai mažos, mažos arba vidutinės įmonės apibrėžties</w:t>
              </w:r>
              <w:r w:rsidR="001751DF">
                <w:t xml:space="preserve"> (toliau – visi kiti juridiniai asmenys)</w:t>
              </w:r>
              <w:r w:rsidRPr="0006199A">
                <w:t xml:space="preserve">, nustatytos Lietuvos Respublikos smulkiojo ir vidutinio verslo plėtros įstatyme, – 10 procentinių punktų, jeigu pagal pameistrystės darbo sutartį įdarbinami </w:t>
              </w:r>
              <w:r w:rsidR="007454F9">
                <w:t>U</w:t>
              </w:r>
              <w:r w:rsidR="00666107">
                <w:t>žimtumo</w:t>
              </w:r>
              <w:r w:rsidRPr="008C6444">
                <w:t xml:space="preserve"> įstatymo</w:t>
              </w:r>
              <w:r w:rsidRPr="0006199A">
                <w:t xml:space="preserve"> 25 straipsnyje nurodyti asmenys</w:t>
              </w:r>
              <w:r>
                <w:t>.</w:t>
              </w:r>
            </w:ins>
          </w:p>
          <w:p w14:paraId="6136E8ED" w14:textId="2D91D950" w:rsidR="00C0602B" w:rsidRDefault="0006199A" w:rsidP="0006199A">
            <w:pPr>
              <w:jc w:val="both"/>
              <w:rPr>
                <w:ins w:id="168" w:author="Kristina Dženkaitė" w:date="2024-12-18T10:27:00Z" w16du:dateUtc="2024-12-18T08:27:00Z"/>
              </w:rPr>
            </w:pPr>
            <w:ins w:id="169" w:author="Kristina Dženkaitė" w:date="2024-12-18T10:27:00Z" w16du:dateUtc="2024-12-18T08:27:00Z">
              <w:r>
                <w:t xml:space="preserve">Atsižvelgiant į aukščiau nurodytus teisės akto pasikeitimus </w:t>
              </w:r>
              <w:r w:rsidR="00C0602B">
                <w:t xml:space="preserve">vietoje anksčiau buvusio vieno procentinio dydžio, </w:t>
              </w:r>
              <w:r w:rsidR="00F5501C">
                <w:t xml:space="preserve">tyrime </w:t>
              </w:r>
              <w:r w:rsidR="00C0602B">
                <w:t xml:space="preserve">įvedami trys procentiniai dydžiai: </w:t>
              </w:r>
            </w:ins>
          </w:p>
          <w:p w14:paraId="2BB86FA7" w14:textId="546F0D06" w:rsidR="00C0602B" w:rsidRDefault="00C0602B" w:rsidP="00C0602B">
            <w:pPr>
              <w:pStyle w:val="Sraopastraipa"/>
              <w:numPr>
                <w:ilvl w:val="0"/>
                <w:numId w:val="2"/>
              </w:numPr>
              <w:jc w:val="both"/>
              <w:rPr>
                <w:ins w:id="170" w:author="Kristina Dženkaitė" w:date="2024-12-18T10:27:00Z" w16du:dateUtc="2024-12-18T08:27:00Z"/>
              </w:rPr>
            </w:pPr>
            <w:ins w:id="171" w:author="Kristina Dženkaitė" w:date="2024-12-18T10:27:00Z" w16du:dateUtc="2024-12-18T08:27:00Z">
              <w:r>
                <w:t>70 procentinių labai mažoms ir mažoms įmonėms bei vidutinėms įmonėms, kai mokymuose dalyvauja asmuo, priklausantis Užimtumo įstatymo 25 str.;</w:t>
              </w:r>
            </w:ins>
          </w:p>
          <w:p w14:paraId="2D54C879" w14:textId="3C6DE5CC" w:rsidR="00C0602B" w:rsidRDefault="00C0602B" w:rsidP="00C0602B">
            <w:pPr>
              <w:pStyle w:val="Sraopastraipa"/>
              <w:numPr>
                <w:ilvl w:val="0"/>
                <w:numId w:val="2"/>
              </w:numPr>
              <w:jc w:val="both"/>
              <w:rPr>
                <w:ins w:id="172" w:author="Kristina Dženkaitė" w:date="2024-12-18T10:27:00Z" w16du:dateUtc="2024-12-18T08:27:00Z"/>
              </w:rPr>
            </w:pPr>
            <w:ins w:id="173" w:author="Kristina Dženkaitė" w:date="2024-12-18T10:27:00Z" w16du:dateUtc="2024-12-18T08:27:00Z">
              <w:r>
                <w:t>60 procentinių punktų vidutinėms įmonėms ir visiems kitiems juridiniams asmenims, kai mokymuose dalyvauja asmuo, priklausantis Užimtumo įstatymo 25 str.;</w:t>
              </w:r>
            </w:ins>
          </w:p>
          <w:p w14:paraId="4A11925A" w14:textId="0D4A34A8" w:rsidR="00C0602B" w:rsidRDefault="00C0602B" w:rsidP="00C0602B">
            <w:pPr>
              <w:pStyle w:val="Sraopastraipa"/>
              <w:numPr>
                <w:ilvl w:val="0"/>
                <w:numId w:val="2"/>
              </w:numPr>
              <w:jc w:val="both"/>
              <w:rPr>
                <w:ins w:id="174" w:author="Kristina Dženkaitė" w:date="2024-12-18T10:27:00Z" w16du:dateUtc="2024-12-18T08:27:00Z"/>
              </w:rPr>
            </w:pPr>
            <w:ins w:id="175" w:author="Kristina Dženkaitė" w:date="2024-12-18T10:27:00Z" w16du:dateUtc="2024-12-18T08:27:00Z">
              <w:r>
                <w:t>50 procentinių punktų visiems kitiems juridiniams asmenims, kai mokymuose dalyvauja asmuo, nepriklausantis Užimtumo įstatymo 25 str.</w:t>
              </w:r>
            </w:ins>
          </w:p>
          <w:p w14:paraId="65BA383F" w14:textId="22FDA724" w:rsidR="00E922BC" w:rsidRPr="008C6444" w:rsidRDefault="00C0602B" w:rsidP="00E922BC">
            <w:pPr>
              <w:jc w:val="both"/>
              <w:rPr>
                <w:ins w:id="176" w:author="Kristina Dženkaitė" w:date="2024-12-18T10:27:00Z" w16du:dateUtc="2024-12-18T08:27:00Z"/>
              </w:rPr>
            </w:pPr>
            <w:ins w:id="177" w:author="Kristina Dženkaitė" w:date="2024-12-18T10:27:00Z" w16du:dateUtc="2024-12-18T08:27:00Z">
              <w:r>
                <w:t>Atsižvelgiant į šį procentinių pasiskirstymą</w:t>
              </w:r>
              <w:r w:rsidR="003B0A39">
                <w:t>,</w:t>
              </w:r>
              <w:r>
                <w:t xml:space="preserve"> atitinkamai išlaidos apskaičiuojamos ir išskaidomos į tris komponentus: kai pameistrio darbo užmokesčio išlaidos sudaro 70, 60 ir 50 procentinių punkt</w:t>
              </w:r>
              <w:r w:rsidR="00B36F1A">
                <w:t>ų</w:t>
              </w:r>
              <w:r>
                <w:t xml:space="preserve">. </w:t>
              </w:r>
              <w:r w:rsidR="00E922BC">
                <w:t xml:space="preserve">Atsižvelgiant į tai, kad labai mažoms ir mažoms įmonėms, bei vidutinėms įmonėms, kai mokymuose dalyvauja asmuo priklausantis Užimtumo įstatymo 25 str. procentas išlieka toks pat, koks ir buvo nustatytas tyrimo atlikimo metu, toliau tyrime perskaičiuojamos tik pameistrio darbo užmokesčio išlaidos vidutinėms įmonėms bei visiems kitiems juridiniams asmenims, kad mokymuose dalyvauja asmuo priklausantis Užimtumo įstatymo 25 str. (perskaičiuojamos taikant koeficientą </w:t>
              </w:r>
              <w:r w:rsidR="00E922BC" w:rsidRPr="0006199A">
                <w:t>0,</w:t>
              </w:r>
              <w:r w:rsidR="00475F8E">
                <w:t>857142857</w:t>
              </w:r>
              <w:r w:rsidR="00E922BC">
                <w:t xml:space="preserve"> (kadangi kompensuojamoji dalis sumažėjo nuo 70 iki 60 procentinių punktų) o visiems kitiems juridiniams asmenims, kai mokymuose dalyvauja asmuo nepriklausantis </w:t>
              </w:r>
              <w:r w:rsidR="00B36F1A">
                <w:t>Užimtumo įstatymo 25 str.</w:t>
              </w:r>
              <w:r w:rsidR="00E922BC">
                <w:t xml:space="preserve"> pameistrio darbo užmokesčio išlaidos perskaičiuojamos taikant koeficientą </w:t>
              </w:r>
              <w:r w:rsidR="00E922BC" w:rsidRPr="0006199A">
                <w:t>0,</w:t>
              </w:r>
              <w:r w:rsidR="00475F8E">
                <w:t>714285714</w:t>
              </w:r>
              <w:r w:rsidR="00E922BC">
                <w:t xml:space="preserve"> (kadangi kompensuojamoji dalis sumažėjo nuo 70 iki 5</w:t>
              </w:r>
              <w:r w:rsidR="00B36F1A">
                <w:t>0</w:t>
              </w:r>
              <w:r w:rsidR="00E922BC">
                <w:t xml:space="preserve"> procentinių punktų). Detalūs skaičiavimai pateikiami 2 ir </w:t>
              </w:r>
              <w:r w:rsidR="00B36F1A">
                <w:t>7</w:t>
              </w:r>
              <w:r w:rsidR="00E922BC">
                <w:t xml:space="preserve"> prieduose. </w:t>
              </w:r>
            </w:ins>
          </w:p>
          <w:p w14:paraId="0CFC5DA7" w14:textId="03B3F8A2" w:rsidR="00475F8E" w:rsidRDefault="003B0A39" w:rsidP="00C0602B">
            <w:pPr>
              <w:jc w:val="both"/>
              <w:rPr>
                <w:ins w:id="178" w:author="Kristina Dženkaitė" w:date="2024-12-18T10:27:00Z" w16du:dateUtc="2024-12-18T08:27:00Z"/>
              </w:rPr>
            </w:pPr>
            <w:ins w:id="179" w:author="Kristina Dženkaitė" w:date="2024-12-18T10:27:00Z" w16du:dateUtc="2024-12-18T08:27:00Z">
              <w:r>
                <w:t>S</w:t>
              </w:r>
              <w:r w:rsidR="00C0602B">
                <w:t>iekiant paprastesnio fiksuotųjų vieneto įkainių taikymo</w:t>
              </w:r>
              <w:r>
                <w:t>, toliau</w:t>
              </w:r>
              <w:r w:rsidR="00C0602B">
                <w:t xml:space="preserve"> tyrime nuspręsta apskaičiuoti bendrą vidutinį dydį</w:t>
              </w:r>
              <w:r>
                <w:t xml:space="preserve"> kiekvienam fiksuotajam vieneto įkainiui atskirai, neskaidant pagal įmonės dydžius. Dėl šios priežasties buvo įvertintas įmonių pasiskirstymas Lietuvoje, kiek įmonių sudaro </w:t>
              </w:r>
              <w:r>
                <w:lastRenderedPageBreak/>
                <w:t>labai mažos ir mažos įmonės, kiek įmonių sudaro vidutinės įmonės ir visi kiti juridiniai asmenys. Atsižvelgiant į tai, kad priminiuose duomenyse nebuvo informacijos apie įmonės dydžius, be</w:t>
              </w:r>
              <w:r w:rsidR="00475F8E">
                <w:t>i</w:t>
              </w:r>
              <w:r>
                <w:t xml:space="preserve"> Užimtumo tarnyba tokios informacijos nerinko, nuspręsta remtis Valstybės duomenų agentūros skelbiama vieša informacija apie v</w:t>
              </w:r>
              <w:r w:rsidRPr="003B0A39">
                <w:t>eikiančių įmonių skaiči</w:t>
              </w:r>
              <w:r>
                <w:t>ų</w:t>
              </w:r>
              <w:r w:rsidRPr="003B0A39">
                <w:t xml:space="preserve"> (pagal įmonių dydžio grupes)</w:t>
              </w:r>
              <w:r w:rsidR="001751DF">
                <w:t>.</w:t>
              </w:r>
              <w:r>
                <w:t xml:space="preserve"> </w:t>
              </w:r>
              <w:r w:rsidR="00B605D6">
                <w:t xml:space="preserve">Remiantis </w:t>
              </w:r>
              <w:r w:rsidR="00E922BC">
                <w:t>Lietuvos Respublikos Smulkiojo ir vidutinio verslo plėtros įstatymo</w:t>
              </w:r>
              <w:r w:rsidR="00E922BC">
                <w:rPr>
                  <w:rStyle w:val="Puslapioinaosnuoroda"/>
                </w:rPr>
                <w:footnoteReference w:id="27"/>
              </w:r>
              <w:r w:rsidR="00E922BC">
                <w:t xml:space="preserve"> (1998 m. lapkričio 24 Nr. VIII-935 ir vėlesniais pakeitimais) 3 str., pagrindinis rodiklis nustatant įmonės dydį yra vidutinis metinis darbuotojų skaičius, todėl į</w:t>
              </w:r>
              <w:r>
                <w:t xml:space="preserve">monių dydis nustatytas remiantis </w:t>
              </w:r>
              <w:r w:rsidR="00E922BC">
                <w:t xml:space="preserve">Valstybės duomenų agentūros skelbiamu </w:t>
              </w:r>
              <w:r w:rsidR="00F5501C">
                <w:t xml:space="preserve">paskutinių 5 metų </w:t>
              </w:r>
              <w:r>
                <w:t>vidutiniu metiniu darbuotojų skaičiumi</w:t>
              </w:r>
              <w:r w:rsidR="00E922BC">
                <w:t xml:space="preserve"> (10 priedas)</w:t>
              </w:r>
              <w:r>
                <w:t>.</w:t>
              </w:r>
              <w:r w:rsidR="00475F8E">
                <w:t xml:space="preserve"> Vertinant duomenis nustatyta, kad 97,</w:t>
              </w:r>
              <w:r w:rsidR="00F5501C">
                <w:t>24</w:t>
              </w:r>
              <w:r w:rsidR="00475F8E">
                <w:t xml:space="preserve"> proc. visų Lietuvoje veikiančių įmonių sudaro labai mažos ir mažos įmonės, 2,</w:t>
              </w:r>
              <w:r w:rsidR="00F5501C">
                <w:t>35</w:t>
              </w:r>
              <w:r w:rsidR="00475F8E">
                <w:t xml:space="preserve"> proc. sudaro vidutinės įmonės, ir 0,4</w:t>
              </w:r>
              <w:r w:rsidR="00F5501C">
                <w:t>1</w:t>
              </w:r>
              <w:r w:rsidR="00475F8E">
                <w:t xml:space="preserve"> proc. sudaro didelės įmonės. Remiantis šiais santykiniais dydžiais toliau tyrime apskaičiuotas bendras vidutinis </w:t>
              </w:r>
              <w:r w:rsidR="00493289">
                <w:t xml:space="preserve">pameistrio darbo užmokesčio </w:t>
              </w:r>
              <w:r w:rsidR="00475F8E">
                <w:t>išlaidų dydis kiekvienam fiksuotajam vieneto įkainiui atskirai.</w:t>
              </w:r>
            </w:ins>
          </w:p>
          <w:p w14:paraId="1F5334BE" w14:textId="42BAD5E1" w:rsidR="008C6444" w:rsidRPr="008C6444" w:rsidRDefault="008C6444" w:rsidP="008C6444">
            <w:pPr>
              <w:jc w:val="both"/>
              <w:rPr>
                <w:ins w:id="181" w:author="Kristina Dženkaitė" w:date="2024-12-18T10:27:00Z" w16du:dateUtc="2024-12-18T08:27:00Z"/>
              </w:rPr>
            </w:pPr>
            <w:ins w:id="182" w:author="Kristina Dženkaitė" w:date="2024-12-18T10:27:00Z" w16du:dateUtc="2024-12-18T08:27:00Z">
              <w:r w:rsidRPr="008C6444">
                <w:t xml:space="preserve">Atitinkamai </w:t>
              </w:r>
              <w:r>
                <w:rPr>
                  <w:rFonts w:eastAsia="Times New Roman"/>
                  <w:color w:val="000000" w:themeColor="text1"/>
                  <w:szCs w:val="24"/>
                  <w:lang w:eastAsia="lt-LT"/>
                </w:rPr>
                <w:t xml:space="preserve">projekto dalyvių </w:t>
              </w:r>
              <w:r w:rsidRPr="000803F4">
                <w:rPr>
                  <w:rFonts w:eastAsia="Times New Roman"/>
                  <w:color w:val="000000" w:themeColor="text1"/>
                  <w:szCs w:val="24"/>
                  <w:lang w:eastAsia="lt-LT"/>
                </w:rPr>
                <w:t>profesinio mokymo išlaidų</w:t>
              </w:r>
              <w:r>
                <w:rPr>
                  <w:rFonts w:eastAsia="Times New Roman"/>
                  <w:color w:val="000000" w:themeColor="text1"/>
                  <w:szCs w:val="24"/>
                  <w:lang w:eastAsia="lt-LT"/>
                </w:rPr>
                <w:t xml:space="preserve"> pagal pameistrystės formą</w:t>
              </w:r>
              <w:r w:rsidRPr="000803F4">
                <w:rPr>
                  <w:rFonts w:eastAsia="Times New Roman"/>
                  <w:color w:val="000000" w:themeColor="text1"/>
                  <w:szCs w:val="24"/>
                  <w:lang w:eastAsia="lt-LT"/>
                </w:rPr>
                <w:t xml:space="preserve"> </w:t>
              </w:r>
              <w:r w:rsidRPr="008C6444">
                <w:t>fiksuotieji vieneto įkainiai buvo atnaujinti šia eiga:</w:t>
              </w:r>
            </w:ins>
          </w:p>
          <w:p w14:paraId="5062614D" w14:textId="15FCF3DC" w:rsidR="00616634" w:rsidRDefault="00616634" w:rsidP="00616634">
            <w:pPr>
              <w:numPr>
                <w:ilvl w:val="0"/>
                <w:numId w:val="16"/>
              </w:numPr>
              <w:jc w:val="both"/>
              <w:rPr>
                <w:ins w:id="183" w:author="Kristina Dženkaitė" w:date="2024-12-18T10:27:00Z" w16du:dateUtc="2024-12-18T08:27:00Z"/>
              </w:rPr>
            </w:pPr>
            <w:ins w:id="184" w:author="Kristina Dženkaitė" w:date="2024-12-18T10:27:00Z" w16du:dateUtc="2024-12-18T08:27:00Z">
              <w:r w:rsidRPr="008C6444">
                <w:t xml:space="preserve">kiekvienos grupės visų dalyvių, kurie sėkmingai baigė formaliojo profesinio mokymo programą, ir tų, kurie jos nebaigė dėl svarbių priežasčių, </w:t>
              </w:r>
              <w:r>
                <w:t xml:space="preserve">pameistrio darbo užmokesčio išlaidų </w:t>
              </w:r>
              <w:r w:rsidRPr="008C6444">
                <w:t>bendra suma</w:t>
              </w:r>
              <w:r>
                <w:t>,</w:t>
              </w:r>
              <w:r w:rsidRPr="008C6444">
                <w:t xml:space="preserve"> padalinta tik iš sėkmingai baigusių dalyvių skaičiaus </w:t>
              </w:r>
              <w:r>
                <w:t>ir išskaidyta pagal kompensuojamąją dalį – 5</w:t>
              </w:r>
              <w:r w:rsidR="00475F8E">
                <w:t>0 ir</w:t>
              </w:r>
              <w:r>
                <w:t xml:space="preserve"> 6</w:t>
              </w:r>
              <w:r w:rsidR="00475F8E">
                <w:t>0</w:t>
              </w:r>
              <w:r>
                <w:t xml:space="preserve"> proc</w:t>
              </w:r>
              <w:r w:rsidRPr="008C6444">
                <w:t>. (2, 7 priedai)</w:t>
              </w:r>
              <w:r>
                <w:t>;</w:t>
              </w:r>
            </w:ins>
          </w:p>
          <w:p w14:paraId="0F4485C7" w14:textId="556311FF" w:rsidR="00493289" w:rsidRDefault="00493289" w:rsidP="00493289">
            <w:pPr>
              <w:numPr>
                <w:ilvl w:val="0"/>
                <w:numId w:val="16"/>
              </w:numPr>
              <w:jc w:val="both"/>
              <w:rPr>
                <w:ins w:id="185" w:author="Kristina Dženkaitė" w:date="2024-12-18T10:27:00Z" w16du:dateUtc="2024-12-18T08:27:00Z"/>
              </w:rPr>
            </w:pPr>
            <w:ins w:id="186" w:author="Kristina Dženkaitė" w:date="2024-12-18T10:27:00Z" w16du:dateUtc="2024-12-18T08:27:00Z">
              <w:r>
                <w:t>apskaičiuota vidutinė pameistrio darbo užmokesčio išlaidų suma visoms įmonių grupėms remiantis įmonių pasiskirstymu Lietuvoje (labai mažoms ir mažoms įmonėms bei vidutinėms įmonėms, kai mokymuose dalyvauja asmuo priklausantis Užimtumo įstatymo 25 str. 97,24 proc., vidutinėms įmonėms, kai mokymuose dalyvauja asmuo nepriklausantis Užimtumo įstatymo 25 str. bei visiems kitiems juridiniams asmenims, kai mokymuose dalyvauja asmuo priklausantis Užimtumo įstatymo 25 str. 2,35 proc., visiems kitiems juridiniams asmenims, kai mokymuose dalyvauja asmuo nepriklausantis Užimtumo įstatymo 25 str. 0,41 proc.) ir nustatyti fiksuotieji vieneto įkainiai (7, 10 priedai).</w:t>
              </w:r>
            </w:ins>
          </w:p>
          <w:p w14:paraId="771C0CD6" w14:textId="6AD9B2E3" w:rsidR="00493289" w:rsidRPr="008C6444" w:rsidRDefault="00493289" w:rsidP="00493289">
            <w:pPr>
              <w:numPr>
                <w:ilvl w:val="0"/>
                <w:numId w:val="16"/>
              </w:numPr>
              <w:jc w:val="both"/>
              <w:rPr>
                <w:ins w:id="187" w:author="Kristina Dženkaitė" w:date="2024-12-18T10:27:00Z" w16du:dateUtc="2024-12-18T08:27:00Z"/>
              </w:rPr>
            </w:pPr>
            <w:ins w:id="188" w:author="Kristina Dženkaitė" w:date="2024-12-18T10:27:00Z" w16du:dateUtc="2024-12-18T08:27:00Z">
              <w:r w:rsidRPr="008C6444">
                <w:t>kadangi fiksuotieji vieneto įkainiai nustatyti tyrime yra 2021 m. lygmens, o pagal teisės aktus profesinio mokymo pagal formaliojo profesinio mokymo programas arba jų modulius mokymo išlaidų sudėtį ūkio išlaidos papildė tik nuo 2024 m., tyrime nustatyti fiksuotieji vieneto įkainiai indeksuoti, atsižvelgiant į šalies kainų pokyčius ir perskaičiuoti į 2023 m. kainų lygmenį pagal B dalies 9 p. numatytas sąlygas (7–8 priedai).</w:t>
              </w:r>
              <w:r>
                <w:t xml:space="preserve"> </w:t>
              </w:r>
            </w:ins>
          </w:p>
          <w:p w14:paraId="67D34A7B" w14:textId="5234A4AA" w:rsidR="008C6444" w:rsidRPr="008C6444" w:rsidRDefault="008C6444" w:rsidP="008C6444">
            <w:pPr>
              <w:numPr>
                <w:ilvl w:val="0"/>
                <w:numId w:val="16"/>
              </w:numPr>
              <w:jc w:val="both"/>
              <w:rPr>
                <w:ins w:id="189" w:author="Kristina Dženkaitė" w:date="2024-12-18T10:27:00Z" w16du:dateUtc="2024-12-18T08:27:00Z"/>
              </w:rPr>
            </w:pPr>
            <w:ins w:id="190" w:author="Kristina Dženkaitė" w:date="2024-12-18T10:27:00Z" w16du:dateUtc="2024-12-18T08:27:00Z">
              <w:r w:rsidRPr="008C6444">
                <w:lastRenderedPageBreak/>
                <w:t xml:space="preserve">pagal Lietuvos Respublikos švietimo, mokslo ir sporto ministro 2024 m. sausio 8 d. įsakymu patvirtintą metodiką kiekvienam </w:t>
              </w:r>
              <w:r>
                <w:t>asmeniui</w:t>
              </w:r>
              <w:r w:rsidRPr="008C6444">
                <w:t>, besimokančiam pagal formaliojo profesinio mokymo programą arba jos modulį, apskaičiuotos ūkio išlaidos (</w:t>
              </w:r>
              <w:r w:rsidR="00D76621">
                <w:t>2</w:t>
              </w:r>
              <w:r w:rsidR="0006199A">
                <w:t>,</w:t>
              </w:r>
              <w:r w:rsidR="00D76621">
                <w:t xml:space="preserve"> 9</w:t>
              </w:r>
              <w:r w:rsidRPr="008C6444">
                <w:t xml:space="preserve"> prieda</w:t>
              </w:r>
              <w:r w:rsidR="00D76621">
                <w:t>i</w:t>
              </w:r>
              <w:r w:rsidRPr="008C6444">
                <w:t xml:space="preserve">).   </w:t>
              </w:r>
            </w:ins>
          </w:p>
          <w:p w14:paraId="2FDD3490" w14:textId="77777777" w:rsidR="008C6444" w:rsidRPr="008C6444" w:rsidRDefault="008C6444" w:rsidP="008C6444">
            <w:pPr>
              <w:numPr>
                <w:ilvl w:val="0"/>
                <w:numId w:val="16"/>
              </w:numPr>
              <w:jc w:val="both"/>
              <w:rPr>
                <w:ins w:id="191" w:author="Kristina Dženkaitė" w:date="2024-12-18T10:27:00Z" w16du:dateUtc="2024-12-18T08:27:00Z"/>
              </w:rPr>
            </w:pPr>
            <w:ins w:id="192" w:author="Kristina Dženkaitė" w:date="2024-12-18T10:27:00Z" w16du:dateUtc="2024-12-18T08:27:00Z">
              <w:r w:rsidRPr="008C6444">
                <w:t>kiekvienos grupės visų dalyvių, kurie sėkmingai baigė formaliojo profesinio mokymo programą, ir tų, kurie jos nebaigė dėl svarbių priežasčių, ūkio išlaidų bendra suma padalinta tik iš sėkmingai baigusių dalyvių skaičiaus (2, 7 priedai).</w:t>
              </w:r>
            </w:ins>
          </w:p>
          <w:p w14:paraId="54365705" w14:textId="1E8589BF" w:rsidR="008C6444" w:rsidRPr="008C6444" w:rsidRDefault="008C6444" w:rsidP="008C6444">
            <w:pPr>
              <w:numPr>
                <w:ilvl w:val="0"/>
                <w:numId w:val="16"/>
              </w:numPr>
              <w:jc w:val="both"/>
              <w:rPr>
                <w:ins w:id="193" w:author="Kristina Dženkaitė" w:date="2024-12-18T10:27:00Z" w16du:dateUtc="2024-12-18T08:27:00Z"/>
              </w:rPr>
            </w:pPr>
            <w:ins w:id="194" w:author="Kristina Dženkaitė" w:date="2024-12-18T10:27:00Z" w16du:dateUtc="2024-12-18T08:27:00Z">
              <w:r w:rsidRPr="008C6444">
                <w:t xml:space="preserve">atitinkamos grupės 2023 m. lygmeniu indeksuotas fiksuotasis vieneto įkainis susumuotas su atitinkamai grupei apskaičiuotomis ūkio išlaidomis ir tokiu būdu nustatyti kiekvienos grupės projekto dalyvių </w:t>
              </w:r>
              <w:r w:rsidRPr="000803F4">
                <w:rPr>
                  <w:rFonts w:eastAsia="Times New Roman"/>
                  <w:color w:val="000000" w:themeColor="text1"/>
                  <w:szCs w:val="24"/>
                  <w:lang w:eastAsia="lt-LT"/>
                </w:rPr>
                <w:t>profesinio mokymo išlaidų</w:t>
              </w:r>
              <w:r>
                <w:rPr>
                  <w:rFonts w:eastAsia="Times New Roman"/>
                  <w:color w:val="000000" w:themeColor="text1"/>
                  <w:szCs w:val="24"/>
                  <w:lang w:eastAsia="lt-LT"/>
                </w:rPr>
                <w:t xml:space="preserve"> </w:t>
              </w:r>
              <w:r w:rsidR="00475F8E">
                <w:rPr>
                  <w:rFonts w:eastAsia="Times New Roman"/>
                  <w:color w:val="000000" w:themeColor="text1"/>
                  <w:szCs w:val="24"/>
                  <w:lang w:eastAsia="lt-LT"/>
                </w:rPr>
                <w:t>dydžiai</w:t>
              </w:r>
              <w:r w:rsidRPr="008C6444">
                <w:t xml:space="preserve"> (7 priedas).</w:t>
              </w:r>
            </w:ins>
          </w:p>
          <w:p w14:paraId="6D81BA29" w14:textId="77777777" w:rsidR="008259BD" w:rsidRDefault="008259BD" w:rsidP="008C6444">
            <w:pPr>
              <w:jc w:val="both"/>
              <w:rPr>
                <w:ins w:id="195" w:author="Kristina Dženkaitė" w:date="2024-12-18T10:27:00Z" w16du:dateUtc="2024-12-18T08:27:00Z"/>
                <w:b/>
                <w:bCs/>
              </w:rPr>
            </w:pPr>
          </w:p>
          <w:p w14:paraId="43B54B6F" w14:textId="36C1C9BD" w:rsidR="008C6444" w:rsidRPr="008C6444" w:rsidRDefault="008C6444" w:rsidP="008C6444">
            <w:pPr>
              <w:jc w:val="both"/>
              <w:rPr>
                <w:ins w:id="196" w:author="Kristina Dženkaitė" w:date="2024-12-18T10:27:00Z" w16du:dateUtc="2024-12-18T08:27:00Z"/>
              </w:rPr>
            </w:pPr>
            <w:ins w:id="197" w:author="Kristina Dženkaitė" w:date="2024-12-18T10:27:00Z" w16du:dateUtc="2024-12-18T08:27:00Z">
              <w:r w:rsidRPr="008C6444">
                <w:rPr>
                  <w:b/>
                  <w:bCs/>
                </w:rPr>
                <w:t>3 lentelė.</w:t>
              </w:r>
              <w:r w:rsidRPr="008C6444">
                <w:t xml:space="preserve"> Atnaujinti fiksuotieji vieneto įkainiai</w:t>
              </w:r>
            </w:ins>
          </w:p>
          <w:tbl>
            <w:tblPr>
              <w:tblW w:w="7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1"/>
              <w:gridCol w:w="1943"/>
            </w:tblGrid>
            <w:tr w:rsidR="00EA2F7F" w:rsidRPr="008C6444" w14:paraId="673CBB7A" w14:textId="77777777" w:rsidTr="00906287">
              <w:trPr>
                <w:trHeight w:val="436"/>
                <w:jc w:val="center"/>
                <w:ins w:id="198"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hideMark/>
                </w:tcPr>
                <w:p w14:paraId="1D1BBB64" w14:textId="1F725F3B" w:rsidR="00EA2F7F" w:rsidRPr="008C6444" w:rsidRDefault="00EA2F7F" w:rsidP="00D76621">
                  <w:pPr>
                    <w:spacing w:line="240" w:lineRule="auto"/>
                    <w:jc w:val="both"/>
                    <w:rPr>
                      <w:ins w:id="199" w:author="Kristina Dženkaitė" w:date="2024-12-18T10:27:00Z" w16du:dateUtc="2024-12-18T08:27:00Z"/>
                      <w:b/>
                      <w:bCs/>
                    </w:rPr>
                  </w:pPr>
                  <w:ins w:id="200" w:author="Kristina Dženkaitė" w:date="2024-12-18T10:27:00Z" w16du:dateUtc="2024-12-18T08:27:00Z">
                    <w:r w:rsidRPr="00DF18EF">
                      <w:rPr>
                        <w:rFonts w:eastAsia="Times New Roman"/>
                        <w:b/>
                        <w:bCs/>
                        <w:color w:val="000000" w:themeColor="text1"/>
                        <w:szCs w:val="24"/>
                        <w:lang w:eastAsia="lt-LT"/>
                      </w:rPr>
                      <w:t xml:space="preserve">Bedarbių profesinio mokymo išlaidų pagal pameistrystės formą </w:t>
                    </w:r>
                    <w:r w:rsidRPr="00DF18EF">
                      <w:rPr>
                        <w:rFonts w:eastAsia="Times New Roman"/>
                        <w:b/>
                        <w:bCs/>
                        <w:color w:val="000000"/>
                        <w:szCs w:val="24"/>
                        <w:lang w:eastAsia="lt-LT"/>
                      </w:rPr>
                      <w:t>fiksuotasis</w:t>
                    </w:r>
                    <w:r>
                      <w:rPr>
                        <w:rFonts w:eastAsia="Times New Roman"/>
                        <w:b/>
                        <w:bCs/>
                        <w:color w:val="000000"/>
                        <w:szCs w:val="24"/>
                        <w:lang w:eastAsia="lt-LT"/>
                      </w:rPr>
                      <w:t xml:space="preserve"> vieneto</w:t>
                    </w:r>
                    <w:r w:rsidRPr="00DF18EF">
                      <w:rPr>
                        <w:rFonts w:eastAsia="Times New Roman"/>
                        <w:b/>
                        <w:bCs/>
                        <w:color w:val="000000"/>
                        <w:szCs w:val="24"/>
                        <w:lang w:eastAsia="lt-LT"/>
                      </w:rPr>
                      <w:t xml:space="preserve"> įkainis</w:t>
                    </w:r>
                  </w:ins>
                </w:p>
              </w:tc>
              <w:tc>
                <w:tcPr>
                  <w:tcW w:w="1943" w:type="dxa"/>
                  <w:tcBorders>
                    <w:top w:val="single" w:sz="4" w:space="0" w:color="auto"/>
                    <w:left w:val="single" w:sz="4" w:space="0" w:color="auto"/>
                    <w:bottom w:val="single" w:sz="4" w:space="0" w:color="auto"/>
                    <w:right w:val="single" w:sz="4" w:space="0" w:color="auto"/>
                  </w:tcBorders>
                  <w:vAlign w:val="center"/>
                </w:tcPr>
                <w:p w14:paraId="4BF0AB8B" w14:textId="3FE35572" w:rsidR="00EA2F7F" w:rsidRPr="008C6444" w:rsidRDefault="00EA2F7F" w:rsidP="00D76621">
                  <w:pPr>
                    <w:spacing w:line="240" w:lineRule="auto"/>
                    <w:jc w:val="both"/>
                    <w:rPr>
                      <w:ins w:id="201" w:author="Kristina Dženkaitė" w:date="2024-12-18T10:27:00Z" w16du:dateUtc="2024-12-18T08:27:00Z"/>
                      <w:b/>
                      <w:bCs/>
                    </w:rPr>
                  </w:pPr>
                  <w:ins w:id="202" w:author="Kristina Dženkaitė" w:date="2024-12-18T10:27:00Z" w16du:dateUtc="2024-12-18T08:27:00Z">
                    <w:r>
                      <w:rPr>
                        <w:b/>
                        <w:bCs/>
                      </w:rPr>
                      <w:t>Nustatytas dydis, Eur</w:t>
                    </w:r>
                  </w:ins>
                </w:p>
              </w:tc>
            </w:tr>
            <w:tr w:rsidR="00EA2F7F" w:rsidRPr="008C6444" w14:paraId="374D981C" w14:textId="77777777" w:rsidTr="00906287">
              <w:trPr>
                <w:trHeight w:val="824"/>
                <w:jc w:val="center"/>
                <w:ins w:id="203"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hideMark/>
                </w:tcPr>
                <w:p w14:paraId="1FF119B4" w14:textId="56A28B3E" w:rsidR="00EA2F7F" w:rsidRPr="008C6444" w:rsidRDefault="00EA2F7F" w:rsidP="00D76621">
                  <w:pPr>
                    <w:spacing w:line="240" w:lineRule="auto"/>
                    <w:jc w:val="both"/>
                    <w:rPr>
                      <w:ins w:id="204" w:author="Kristina Dženkaitė" w:date="2024-12-18T10:27:00Z" w16du:dateUtc="2024-12-18T08:27:00Z"/>
                    </w:rPr>
                  </w:pPr>
                  <w:ins w:id="205" w:author="Kristina Dženkaitė" w:date="2024-12-18T10:27:00Z" w16du:dateUtc="2024-12-18T08:27:00Z">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1</w:t>
                    </w:r>
                    <w:r w:rsidRPr="00DF18EF">
                      <w:rPr>
                        <w:rFonts w:eastAsia="Times New Roman"/>
                        <w:color w:val="000000" w:themeColor="text1"/>
                        <w:szCs w:val="24"/>
                        <w:lang w:eastAsia="lt-LT"/>
                      </w:rPr>
                      <w:t xml:space="preserve"> – </w:t>
                    </w:r>
                    <w:r w:rsidRPr="00DF18EF">
                      <w:rPr>
                        <w:szCs w:val="24"/>
                      </w:rPr>
                      <w:t>i</w:t>
                    </w:r>
                    <w:r w:rsidRPr="00DF18EF">
                      <w:rPr>
                        <w:rFonts w:eastAsia="Times New Roman"/>
                        <w:color w:val="000000"/>
                        <w:szCs w:val="24"/>
                        <w:lang w:eastAsia="lt-LT"/>
                      </w:rPr>
                      <w:t>lgos trukmės formalusis profesinis mokymas pagal pameistrystės formą (nuo 840 val.)</w:t>
                    </w:r>
                  </w:ins>
                </w:p>
              </w:tc>
              <w:tc>
                <w:tcPr>
                  <w:tcW w:w="1943" w:type="dxa"/>
                  <w:tcBorders>
                    <w:top w:val="single" w:sz="4" w:space="0" w:color="auto"/>
                    <w:left w:val="single" w:sz="4" w:space="0" w:color="auto"/>
                    <w:bottom w:val="single" w:sz="4" w:space="0" w:color="auto"/>
                    <w:right w:val="single" w:sz="4" w:space="0" w:color="auto"/>
                  </w:tcBorders>
                  <w:vAlign w:val="center"/>
                </w:tcPr>
                <w:p w14:paraId="7F73D4D2" w14:textId="2C9A16AE" w:rsidR="00EA2F7F" w:rsidRPr="008C6444" w:rsidRDefault="00EA2F7F" w:rsidP="00D76621">
                  <w:pPr>
                    <w:spacing w:line="240" w:lineRule="auto"/>
                    <w:jc w:val="center"/>
                    <w:rPr>
                      <w:ins w:id="206" w:author="Kristina Dženkaitė" w:date="2024-12-18T10:27:00Z" w16du:dateUtc="2024-12-18T08:27:00Z"/>
                    </w:rPr>
                  </w:pPr>
                  <w:ins w:id="207" w:author="Kristina Dženkaitė" w:date="2024-12-18T10:27:00Z" w16du:dateUtc="2024-12-18T08:27:00Z">
                    <w:r>
                      <w:t>6243,</w:t>
                    </w:r>
                    <w:r w:rsidR="00F5501C">
                      <w:t>20</w:t>
                    </w:r>
                  </w:ins>
                </w:p>
              </w:tc>
            </w:tr>
            <w:tr w:rsidR="00EA2F7F" w:rsidRPr="008C6444" w14:paraId="187CDC33" w14:textId="77777777" w:rsidTr="00906287">
              <w:trPr>
                <w:trHeight w:val="734"/>
                <w:jc w:val="center"/>
                <w:ins w:id="208"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hideMark/>
                </w:tcPr>
                <w:p w14:paraId="36D12930" w14:textId="79B13B74" w:rsidR="00EA2F7F" w:rsidRPr="008C6444" w:rsidRDefault="00EA2F7F" w:rsidP="00D76621">
                  <w:pPr>
                    <w:spacing w:line="240" w:lineRule="auto"/>
                    <w:jc w:val="both"/>
                    <w:rPr>
                      <w:ins w:id="209" w:author="Kristina Dženkaitė" w:date="2024-12-18T10:27:00Z" w16du:dateUtc="2024-12-18T08:27:00Z"/>
                    </w:rPr>
                  </w:pPr>
                  <w:ins w:id="210" w:author="Kristina Dženkaitė" w:date="2024-12-18T10:27:00Z" w16du:dateUtc="2024-12-18T08:27:00Z">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2</w:t>
                    </w:r>
                    <w:r w:rsidRPr="00DF18EF">
                      <w:rPr>
                        <w:rFonts w:eastAsia="Times New Roman"/>
                        <w:color w:val="000000" w:themeColor="text1"/>
                        <w:szCs w:val="24"/>
                        <w:lang w:eastAsia="lt-LT"/>
                      </w:rPr>
                      <w:t xml:space="preserve"> – Vidutinės trukmės formalusis profesinis mokymas pagal pameistrystės formą (nuo 456-839 val.)</w:t>
                    </w:r>
                  </w:ins>
                </w:p>
              </w:tc>
              <w:tc>
                <w:tcPr>
                  <w:tcW w:w="1943" w:type="dxa"/>
                  <w:tcBorders>
                    <w:top w:val="single" w:sz="4" w:space="0" w:color="auto"/>
                    <w:left w:val="single" w:sz="4" w:space="0" w:color="auto"/>
                    <w:bottom w:val="single" w:sz="4" w:space="0" w:color="auto"/>
                    <w:right w:val="single" w:sz="4" w:space="0" w:color="auto"/>
                  </w:tcBorders>
                  <w:vAlign w:val="center"/>
                </w:tcPr>
                <w:p w14:paraId="1125E710" w14:textId="62613A63" w:rsidR="00EA2F7F" w:rsidRPr="008C6444" w:rsidRDefault="00EA2F7F" w:rsidP="00D76621">
                  <w:pPr>
                    <w:spacing w:line="240" w:lineRule="auto"/>
                    <w:jc w:val="center"/>
                    <w:rPr>
                      <w:ins w:id="211" w:author="Kristina Dženkaitė" w:date="2024-12-18T10:27:00Z" w16du:dateUtc="2024-12-18T08:27:00Z"/>
                    </w:rPr>
                  </w:pPr>
                  <w:ins w:id="212" w:author="Kristina Dženkaitė" w:date="2024-12-18T10:27:00Z" w16du:dateUtc="2024-12-18T08:27:00Z">
                    <w:r>
                      <w:t>431</w:t>
                    </w:r>
                    <w:r w:rsidR="00F5501C">
                      <w:t>5,63</w:t>
                    </w:r>
                  </w:ins>
                </w:p>
              </w:tc>
            </w:tr>
            <w:tr w:rsidR="00EA2F7F" w:rsidRPr="008C6444" w14:paraId="3E1CBD20" w14:textId="77777777" w:rsidTr="00906287">
              <w:trPr>
                <w:trHeight w:val="912"/>
                <w:jc w:val="center"/>
                <w:ins w:id="213"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hideMark/>
                </w:tcPr>
                <w:p w14:paraId="09184F19" w14:textId="429A1D39" w:rsidR="00EA2F7F" w:rsidRPr="008C6444" w:rsidRDefault="00EA2F7F" w:rsidP="00D76621">
                  <w:pPr>
                    <w:spacing w:line="240" w:lineRule="auto"/>
                    <w:jc w:val="both"/>
                    <w:rPr>
                      <w:ins w:id="214" w:author="Kristina Dženkaitė" w:date="2024-12-18T10:27:00Z" w16du:dateUtc="2024-12-18T08:27:00Z"/>
                    </w:rPr>
                  </w:pPr>
                  <w:ins w:id="215" w:author="Kristina Dženkaitė" w:date="2024-12-18T10:27:00Z" w16du:dateUtc="2024-12-18T08:27:00Z">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3</w:t>
                    </w:r>
                    <w:r w:rsidRPr="00DF18EF">
                      <w:rPr>
                        <w:rFonts w:eastAsia="Times New Roman"/>
                        <w:color w:val="000000" w:themeColor="text1"/>
                        <w:szCs w:val="24"/>
                        <w:lang w:eastAsia="lt-LT"/>
                      </w:rPr>
                      <w:t xml:space="preserve"> – Trumpai trunkantis formalusis profesinis mokymas pagal pameistrystės formą (iki 455 val.)</w:t>
                    </w:r>
                  </w:ins>
                </w:p>
              </w:tc>
              <w:tc>
                <w:tcPr>
                  <w:tcW w:w="1943" w:type="dxa"/>
                  <w:tcBorders>
                    <w:top w:val="single" w:sz="4" w:space="0" w:color="auto"/>
                    <w:left w:val="single" w:sz="4" w:space="0" w:color="auto"/>
                    <w:bottom w:val="single" w:sz="4" w:space="0" w:color="auto"/>
                    <w:right w:val="single" w:sz="4" w:space="0" w:color="auto"/>
                  </w:tcBorders>
                  <w:vAlign w:val="center"/>
                </w:tcPr>
                <w:p w14:paraId="049F18E6" w14:textId="4D0FCC9F" w:rsidR="00EA2F7F" w:rsidRPr="008C6444" w:rsidRDefault="00EA2F7F" w:rsidP="00D76621">
                  <w:pPr>
                    <w:spacing w:line="240" w:lineRule="auto"/>
                    <w:jc w:val="center"/>
                    <w:rPr>
                      <w:ins w:id="216" w:author="Kristina Dženkaitė" w:date="2024-12-18T10:27:00Z" w16du:dateUtc="2024-12-18T08:27:00Z"/>
                    </w:rPr>
                  </w:pPr>
                  <w:ins w:id="217" w:author="Kristina Dženkaitė" w:date="2024-12-18T10:27:00Z" w16du:dateUtc="2024-12-18T08:27:00Z">
                    <w:r>
                      <w:t>1857,</w:t>
                    </w:r>
                    <w:r w:rsidR="00F5501C">
                      <w:t>71</w:t>
                    </w:r>
                  </w:ins>
                </w:p>
              </w:tc>
            </w:tr>
            <w:tr w:rsidR="00EA2F7F" w:rsidRPr="008C6444" w14:paraId="7FEBFC36" w14:textId="77777777" w:rsidTr="00906287">
              <w:trPr>
                <w:trHeight w:val="469"/>
                <w:jc w:val="center"/>
                <w:ins w:id="218"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hideMark/>
                </w:tcPr>
                <w:p w14:paraId="6F905428" w14:textId="54A2C249" w:rsidR="00EA2F7F" w:rsidRPr="008C6444" w:rsidRDefault="00EA2F7F" w:rsidP="00D76621">
                  <w:pPr>
                    <w:spacing w:line="240" w:lineRule="auto"/>
                    <w:jc w:val="both"/>
                    <w:rPr>
                      <w:ins w:id="219" w:author="Kristina Dženkaitė" w:date="2024-12-18T10:27:00Z" w16du:dateUtc="2024-12-18T08:27:00Z"/>
                    </w:rPr>
                  </w:pPr>
                  <w:ins w:id="220" w:author="Kristina Dženkaitė" w:date="2024-12-18T10:27:00Z" w16du:dateUtc="2024-12-18T08:27:00Z">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4</w:t>
                    </w:r>
                    <w:r w:rsidRPr="00DF18EF">
                      <w:rPr>
                        <w:rFonts w:eastAsia="Times New Roman"/>
                        <w:color w:val="000000" w:themeColor="text1"/>
                        <w:szCs w:val="24"/>
                        <w:lang w:eastAsia="lt-LT"/>
                      </w:rPr>
                      <w:t xml:space="preserve"> – Neformalusis profesinis mokymas pagal pameistrystės formą</w:t>
                    </w:r>
                    <w:r>
                      <w:rPr>
                        <w:rFonts w:eastAsia="Times New Roman"/>
                        <w:color w:val="000000" w:themeColor="text1"/>
                        <w:szCs w:val="24"/>
                        <w:lang w:eastAsia="lt-LT"/>
                      </w:rPr>
                      <w:t xml:space="preserve"> </w:t>
                    </w:r>
                    <w:r w:rsidRPr="00434C61">
                      <w:rPr>
                        <w:szCs w:val="24"/>
                      </w:rPr>
                      <w:t>(išskyrus neformalųjį profesinį mokymą aukštą pridėtinę vertę kuriančioms kvalifikacijoms ir kompetencijoms, kurios pripažįstamos kaip kvalifikacija arba jos dalis, įgyti)</w:t>
                    </w:r>
                  </w:ins>
                </w:p>
              </w:tc>
              <w:tc>
                <w:tcPr>
                  <w:tcW w:w="1943" w:type="dxa"/>
                  <w:tcBorders>
                    <w:top w:val="single" w:sz="4" w:space="0" w:color="auto"/>
                    <w:left w:val="single" w:sz="4" w:space="0" w:color="auto"/>
                    <w:bottom w:val="single" w:sz="4" w:space="0" w:color="auto"/>
                    <w:right w:val="single" w:sz="4" w:space="0" w:color="auto"/>
                  </w:tcBorders>
                  <w:vAlign w:val="center"/>
                </w:tcPr>
                <w:p w14:paraId="0EF97314" w14:textId="4CB23688" w:rsidR="00EA2F7F" w:rsidRPr="008C6444" w:rsidRDefault="00EA2F7F" w:rsidP="00D76621">
                  <w:pPr>
                    <w:spacing w:line="240" w:lineRule="auto"/>
                    <w:jc w:val="center"/>
                    <w:rPr>
                      <w:ins w:id="221" w:author="Kristina Dženkaitė" w:date="2024-12-18T10:27:00Z" w16du:dateUtc="2024-12-18T08:27:00Z"/>
                    </w:rPr>
                  </w:pPr>
                  <w:ins w:id="222" w:author="Kristina Dženkaitė" w:date="2024-12-18T10:27:00Z" w16du:dateUtc="2024-12-18T08:27:00Z">
                    <w:r>
                      <w:t>250</w:t>
                    </w:r>
                    <w:r w:rsidR="00F5501C">
                      <w:t>7</w:t>
                    </w:r>
                    <w:r>
                      <w:t>,</w:t>
                    </w:r>
                    <w:r w:rsidR="00F5501C">
                      <w:t>7</w:t>
                    </w:r>
                    <w:r w:rsidR="00493289">
                      <w:t>9</w:t>
                    </w:r>
                  </w:ins>
                </w:p>
              </w:tc>
            </w:tr>
            <w:tr w:rsidR="00EA2F7F" w:rsidRPr="008C6444" w14:paraId="558BB625" w14:textId="77777777" w:rsidTr="00906287">
              <w:trPr>
                <w:trHeight w:val="469"/>
                <w:jc w:val="center"/>
                <w:ins w:id="223" w:author="Kristina Dženkaitė" w:date="2024-12-18T10:27:00Z"/>
              </w:trPr>
              <w:tc>
                <w:tcPr>
                  <w:tcW w:w="5361" w:type="dxa"/>
                  <w:tcBorders>
                    <w:top w:val="single" w:sz="4" w:space="0" w:color="auto"/>
                    <w:left w:val="single" w:sz="4" w:space="0" w:color="auto"/>
                    <w:bottom w:val="single" w:sz="4" w:space="0" w:color="auto"/>
                    <w:right w:val="single" w:sz="4" w:space="0" w:color="auto"/>
                  </w:tcBorders>
                  <w:vAlign w:val="center"/>
                </w:tcPr>
                <w:p w14:paraId="4AAD3112" w14:textId="495D77E2" w:rsidR="00EA2F7F" w:rsidRPr="00DF18EF" w:rsidRDefault="00EA2F7F" w:rsidP="00D76621">
                  <w:pPr>
                    <w:spacing w:line="240" w:lineRule="auto"/>
                    <w:jc w:val="both"/>
                    <w:rPr>
                      <w:ins w:id="224" w:author="Kristina Dženkaitė" w:date="2024-12-18T10:27:00Z" w16du:dateUtc="2024-12-18T08:27:00Z"/>
                      <w:rFonts w:eastAsia="Times New Roman"/>
                      <w:color w:val="000000" w:themeColor="text1"/>
                      <w:szCs w:val="24"/>
                      <w:lang w:eastAsia="lt-LT"/>
                    </w:rPr>
                  </w:pPr>
                  <w:ins w:id="225" w:author="Kristina Dženkaitė" w:date="2024-12-18T10:27:00Z" w16du:dateUtc="2024-12-18T08:27:00Z">
                    <w:r w:rsidRPr="00DF18EF">
                      <w:rPr>
                        <w:rFonts w:eastAsia="Times New Roman"/>
                        <w:color w:val="000000" w:themeColor="text1"/>
                        <w:szCs w:val="24"/>
                        <w:lang w:eastAsia="lt-LT"/>
                      </w:rPr>
                      <w:t>FĮ</w:t>
                    </w:r>
                    <w:r w:rsidRPr="00DF18EF">
                      <w:rPr>
                        <w:rFonts w:eastAsia="Times New Roman"/>
                        <w:color w:val="000000" w:themeColor="text1"/>
                        <w:szCs w:val="24"/>
                        <w:vertAlign w:val="subscript"/>
                        <w:lang w:eastAsia="lt-LT"/>
                      </w:rPr>
                      <w:t>5</w:t>
                    </w:r>
                    <w:r w:rsidRPr="00DF18EF">
                      <w:rPr>
                        <w:rFonts w:eastAsia="Times New Roman"/>
                        <w:color w:val="000000" w:themeColor="text1"/>
                        <w:szCs w:val="24"/>
                        <w:lang w:eastAsia="lt-LT"/>
                      </w:rPr>
                      <w:t xml:space="preserve"> – Neformalusis profesinis mokymas aukštos pridėtinės vertės kvalifikacijai arba kompetencijai, kuri pripažįstama kaip kvalifikacija arba jos dalis,  įgyti pagal pameistrystės formą</w:t>
                    </w:r>
                  </w:ins>
                </w:p>
              </w:tc>
              <w:tc>
                <w:tcPr>
                  <w:tcW w:w="1943" w:type="dxa"/>
                  <w:tcBorders>
                    <w:top w:val="single" w:sz="4" w:space="0" w:color="auto"/>
                    <w:left w:val="single" w:sz="4" w:space="0" w:color="auto"/>
                    <w:bottom w:val="single" w:sz="4" w:space="0" w:color="auto"/>
                    <w:right w:val="single" w:sz="4" w:space="0" w:color="auto"/>
                  </w:tcBorders>
                  <w:vAlign w:val="center"/>
                </w:tcPr>
                <w:p w14:paraId="71406C8F" w14:textId="0716E4F7" w:rsidR="00EA2F7F" w:rsidRPr="008C6444" w:rsidRDefault="00EA2F7F" w:rsidP="00D76621">
                  <w:pPr>
                    <w:spacing w:line="240" w:lineRule="auto"/>
                    <w:jc w:val="center"/>
                    <w:rPr>
                      <w:ins w:id="226" w:author="Kristina Dženkaitė" w:date="2024-12-18T10:27:00Z" w16du:dateUtc="2024-12-18T08:27:00Z"/>
                    </w:rPr>
                  </w:pPr>
                  <w:ins w:id="227" w:author="Kristina Dženkaitė" w:date="2024-12-18T10:27:00Z" w16du:dateUtc="2024-12-18T08:27:00Z">
                    <w:r>
                      <w:t>5882,</w:t>
                    </w:r>
                    <w:r w:rsidR="00F5501C">
                      <w:t>40</w:t>
                    </w:r>
                  </w:ins>
                </w:p>
              </w:tc>
            </w:tr>
          </w:tbl>
          <w:p w14:paraId="219CF4E6" w14:textId="77777777" w:rsidR="008C6444" w:rsidRDefault="008C6444" w:rsidP="002E4FF2">
            <w:pPr>
              <w:jc w:val="both"/>
              <w:rPr>
                <w:ins w:id="228" w:author="Kristina Dženkaitė" w:date="2024-12-18T10:27:00Z" w16du:dateUtc="2024-12-18T08:27:00Z"/>
              </w:rPr>
            </w:pPr>
          </w:p>
          <w:p w14:paraId="74ADA113" w14:textId="03B7369F" w:rsidR="00615444" w:rsidRPr="00D74C7E" w:rsidRDefault="00D76621" w:rsidP="002E4FF2">
            <w:pPr>
              <w:jc w:val="both"/>
              <w:rPr>
                <w:szCs w:val="24"/>
              </w:rPr>
            </w:pPr>
            <w:ins w:id="229" w:author="Kristina Dženkaitė" w:date="2024-12-18T10:27:00Z" w16du:dateUtc="2024-12-18T08:27:00Z">
              <w:r>
                <w:t xml:space="preserve"> N</w:t>
              </w:r>
              <w:r w:rsidRPr="000A2AED">
                <w:t>ustatyt</w:t>
              </w:r>
              <w:r>
                <w:t>ais</w:t>
              </w:r>
              <w:r w:rsidRPr="000A2AED">
                <w:t xml:space="preserve"> fiksuot</w:t>
              </w:r>
              <w:r>
                <w:t>aisiais</w:t>
              </w:r>
              <w:r w:rsidRPr="000A2AED">
                <w:t xml:space="preserve"> </w:t>
              </w:r>
              <w:r>
                <w:t>dydžiais</w:t>
              </w:r>
              <w:r w:rsidRPr="000A2AED">
                <w:t xml:space="preserve"> </w:t>
              </w:r>
              <w:r>
                <w:t>kompensuojamos</w:t>
              </w:r>
              <w:r w:rsidRPr="000A2AED">
                <w:t xml:space="preserve"> profesinio mokymo išlaid</w:t>
              </w:r>
              <w:r>
                <w:t>os</w:t>
              </w:r>
              <w:r w:rsidRPr="000A2AED">
                <w:t xml:space="preserve"> </w:t>
              </w:r>
              <w:r>
                <w:t>atsižvelgiant į</w:t>
              </w:r>
              <w:r w:rsidRPr="000A2AED">
                <w:t xml:space="preserve"> dalyvi</w:t>
              </w:r>
              <w:r>
                <w:t>ų</w:t>
              </w:r>
              <w:r w:rsidRPr="000A2AED">
                <w:t>, kurie baigė profesinio mokymo programas</w:t>
              </w:r>
              <w:r>
                <w:t xml:space="preserve"> ir įgijo profesinio mokymo kvalifikaciją arba kompetenciją pagal pameistrystės formą, skaičių.</w:t>
              </w:r>
            </w:ins>
          </w:p>
        </w:tc>
      </w:tr>
      <w:tr w:rsidR="00666107" w:rsidRPr="00D62DD8" w14:paraId="71E348BB" w14:textId="77777777" w:rsidTr="004245AF">
        <w:trPr>
          <w:trHeight w:val="987"/>
          <w:ins w:id="230" w:author="Kristina Dženkaitė" w:date="2024-12-18T10:27:00Z"/>
        </w:trPr>
        <w:tc>
          <w:tcPr>
            <w:tcW w:w="9855" w:type="dxa"/>
          </w:tcPr>
          <w:p w14:paraId="127A1E26" w14:textId="77777777" w:rsidR="00666107" w:rsidRPr="00D74C7E" w:rsidRDefault="00666107" w:rsidP="00653D8D">
            <w:pPr>
              <w:jc w:val="both"/>
              <w:rPr>
                <w:ins w:id="231" w:author="Kristina Dženkaitė" w:date="2024-12-18T10:27:00Z" w16du:dateUtc="2024-12-18T08:27:00Z"/>
                <w:szCs w:val="24"/>
              </w:rPr>
            </w:pPr>
          </w:p>
        </w:tc>
      </w:tr>
    </w:tbl>
    <w:p w14:paraId="35F3F313" w14:textId="77777777" w:rsidR="003E2292" w:rsidRPr="00D62DD8" w:rsidRDefault="003E2292" w:rsidP="003E2292">
      <w:pPr>
        <w:pStyle w:val="Point0"/>
      </w:pPr>
    </w:p>
    <w:p w14:paraId="6AC0F9F7" w14:textId="1F9239F8" w:rsidR="003E2292" w:rsidRPr="00D62DD8" w:rsidRDefault="003E2292" w:rsidP="004348D7">
      <w:pPr>
        <w:jc w:val="both"/>
      </w:pPr>
      <w:r>
        <w:t>4.</w:t>
      </w:r>
      <w:r>
        <w:tab/>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3E2292" w:rsidRPr="00D62DD8" w14:paraId="754F26B9" w14:textId="77777777" w:rsidTr="00C3662C">
        <w:tc>
          <w:tcPr>
            <w:tcW w:w="9855" w:type="dxa"/>
          </w:tcPr>
          <w:p w14:paraId="08425F50" w14:textId="77777777" w:rsidR="003E2292" w:rsidRPr="00B9413F" w:rsidRDefault="00B9413F" w:rsidP="00C3662C">
            <w:pPr>
              <w:spacing w:before="0" w:after="160"/>
              <w:jc w:val="both"/>
              <w:rPr>
                <w:szCs w:val="24"/>
              </w:rPr>
            </w:pPr>
            <w:r w:rsidRPr="00B9413F">
              <w:rPr>
                <w:szCs w:val="24"/>
              </w:rPr>
              <w:t>Analizuojant istorinius duomenis, t. y. patirtas projektų, kurie buvo finansuojami tiek iš valstybės biudžeto lėšų, tiek iš ES investicinių fondų, išlaidas, į tyrimą buvo įtrauktos tik tos išlaidos, kurios analizuojamu laikotarpiu buvo pripažintos tinkamomis finansuoti ir išmokėtos projektuose dalyvavusiems subjektams.</w:t>
            </w:r>
          </w:p>
        </w:tc>
      </w:tr>
    </w:tbl>
    <w:p w14:paraId="788D7CEB" w14:textId="77777777" w:rsidR="003E2292" w:rsidRPr="00D62DD8" w:rsidRDefault="003E2292" w:rsidP="00E07A9D">
      <w:pPr>
        <w:pStyle w:val="Point0"/>
        <w:ind w:left="0" w:firstLine="1"/>
        <w:jc w:val="both"/>
      </w:pPr>
      <w:r>
        <w:t>5.</w:t>
      </w:r>
      <w:r>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3E2292" w:rsidRPr="00D62DD8" w14:paraId="3FC45A91" w14:textId="77777777" w:rsidTr="00C3662C">
        <w:tc>
          <w:tcPr>
            <w:tcW w:w="9855" w:type="dxa"/>
          </w:tcPr>
          <w:p w14:paraId="141F4AE7" w14:textId="77777777" w:rsidR="00201833" w:rsidRPr="003D08E6" w:rsidRDefault="00201833" w:rsidP="00201833">
            <w:pPr>
              <w:spacing w:before="0" w:after="0"/>
              <w:ind w:firstLine="709"/>
              <w:rPr>
                <w:szCs w:val="24"/>
              </w:rPr>
            </w:pPr>
            <w:r w:rsidRPr="003D08E6">
              <w:rPr>
                <w:b/>
                <w:szCs w:val="24"/>
              </w:rPr>
              <w:t>Bendras SIA metodikos vertinimas:</w:t>
            </w:r>
            <w:r w:rsidRPr="003D08E6">
              <w:rPr>
                <w:szCs w:val="24"/>
              </w:rPr>
              <w:t xml:space="preserve"> TEIGIAMAS</w:t>
            </w:r>
          </w:p>
          <w:p w14:paraId="0F892E87" w14:textId="2BF23661" w:rsidR="00201833" w:rsidRPr="003D08E6" w:rsidRDefault="00201833" w:rsidP="00201833">
            <w:pPr>
              <w:spacing w:after="0"/>
              <w:ind w:firstLine="709"/>
              <w:jc w:val="both"/>
              <w:rPr>
                <w:szCs w:val="24"/>
              </w:rPr>
            </w:pPr>
            <w:r w:rsidRPr="003D08E6">
              <w:rPr>
                <w:szCs w:val="24"/>
              </w:rPr>
              <w:t>Fiksuotojo vieneto įkainio „</w:t>
            </w:r>
            <w:ins w:id="232" w:author="Jurgita Skobienė" w:date="2025-02-12T13:34:00Z" w16du:dateUtc="2025-02-12T11:34:00Z">
              <w:r w:rsidR="00137296">
                <w:rPr>
                  <w:szCs w:val="24"/>
                </w:rPr>
                <w:t xml:space="preserve">Formalusis </w:t>
              </w:r>
            </w:ins>
            <w:del w:id="233" w:author="Jurgita Skobienė" w:date="2025-02-12T13:34:00Z" w16du:dateUtc="2025-02-12T11:34:00Z">
              <w:r w:rsidRPr="003D08E6" w:rsidDel="00137296">
                <w:delText>P</w:delText>
              </w:r>
            </w:del>
            <w:ins w:id="234" w:author="Jurgita Skobienė" w:date="2025-02-12T13:34:00Z" w16du:dateUtc="2025-02-12T11:34:00Z">
              <w:r w:rsidR="00137296">
                <w:t>p</w:t>
              </w:r>
            </w:ins>
            <w:r w:rsidRPr="003D08E6">
              <w:t>rofesinis mokymas pagal pameistrystės formą</w:t>
            </w:r>
            <w:r w:rsidRPr="003D08E6">
              <w:rPr>
                <w:szCs w:val="24"/>
              </w:rPr>
              <w:t xml:space="preserve">“ finansavimas buvo nustatytas pagal Bendrųjų nuostatų reglamento 94 straipsnio 2 dalį, remiantis sąžiningu, teisingu ir patikrinamu apskaičiavimo metodu, pagrįstu </w:t>
            </w:r>
            <w:ins w:id="235" w:author="Jurgita Skobienė" w:date="2025-02-12T13:15:00Z" w16du:dateUtc="2025-02-12T11:15:00Z">
              <w:r w:rsidR="00F81136">
                <w:rPr>
                  <w:szCs w:val="24"/>
                </w:rPr>
                <w:t xml:space="preserve">šiais būdais: </w:t>
              </w:r>
            </w:ins>
            <w:r w:rsidRPr="003D08E6">
              <w:rPr>
                <w:szCs w:val="24"/>
              </w:rPr>
              <w:t>patikrintais istoriniais duomenimis</w:t>
            </w:r>
            <w:ins w:id="236" w:author="Jurgita Skobienė" w:date="2025-02-12T13:15:00Z" w16du:dateUtc="2025-02-12T11:15:00Z">
              <w:r w:rsidR="00F81136">
                <w:rPr>
                  <w:szCs w:val="24"/>
                </w:rPr>
                <w:t xml:space="preserve">, </w:t>
              </w:r>
            </w:ins>
            <w:ins w:id="237" w:author="Jurgita Skobienė" w:date="2025-02-12T13:16:00Z" w16du:dateUtc="2025-02-12T11:16:00Z">
              <w:r w:rsidR="00F81136">
                <w:rPr>
                  <w:szCs w:val="24"/>
                </w:rPr>
                <w:t>statistiniais duomenimis ir kita objektyvia informacija (Lietuvos Respublikos teisės aktuose nustatytais dydžiais).</w:t>
              </w:r>
            </w:ins>
            <w:del w:id="238" w:author="Jurgita Skobienė" w:date="2025-02-12T13:15:00Z" w16du:dateUtc="2025-02-12T11:15:00Z">
              <w:r w:rsidRPr="003D08E6" w:rsidDel="00F81136">
                <w:rPr>
                  <w:szCs w:val="24"/>
                </w:rPr>
                <w:delText>.</w:delText>
              </w:r>
            </w:del>
          </w:p>
          <w:p w14:paraId="1CCAA3C6" w14:textId="1A2A70A1" w:rsidR="00201833" w:rsidRPr="003D08E6" w:rsidRDefault="00201833" w:rsidP="00201833">
            <w:pPr>
              <w:spacing w:after="0"/>
              <w:ind w:firstLine="709"/>
              <w:jc w:val="both"/>
              <w:rPr>
                <w:szCs w:val="24"/>
              </w:rPr>
            </w:pPr>
            <w:r w:rsidRPr="003D08E6">
              <w:rPr>
                <w:b/>
                <w:szCs w:val="24"/>
              </w:rPr>
              <w:t xml:space="preserve"> Remdamasi SIA </w:t>
            </w:r>
            <w:ins w:id="239" w:author="Jurgita Skobienė" w:date="2025-02-12T11:15:00Z" w16du:dateUtc="2025-02-12T09:15:00Z">
              <w:r w:rsidR="00A97C2E">
                <w:rPr>
                  <w:b/>
                  <w:szCs w:val="24"/>
                </w:rPr>
                <w:t>dydž</w:t>
              </w:r>
            </w:ins>
            <w:ins w:id="240" w:author="Jurgita Skobienė" w:date="2025-02-12T11:16:00Z" w16du:dateUtc="2025-02-12T09:16:00Z">
              <w:r w:rsidR="00A97C2E">
                <w:rPr>
                  <w:b/>
                  <w:szCs w:val="24"/>
                </w:rPr>
                <w:t xml:space="preserve">ių </w:t>
              </w:r>
            </w:ins>
            <w:r w:rsidRPr="003D08E6">
              <w:rPr>
                <w:b/>
                <w:szCs w:val="24"/>
              </w:rPr>
              <w:t>nustatymo metodikos vertinimu, Audito institucija gali patvirtinti, kad siūloma struktūra atitinka norminius reikalavimus, visų pirma</w:t>
            </w:r>
            <w:r w:rsidRPr="003D08E6">
              <w:rPr>
                <w:szCs w:val="24"/>
              </w:rPr>
              <w:t>:</w:t>
            </w:r>
          </w:p>
          <w:p w14:paraId="24F99549" w14:textId="77777777" w:rsidR="00201833" w:rsidRPr="003D08E6" w:rsidRDefault="00201833" w:rsidP="00201833">
            <w:pPr>
              <w:pStyle w:val="Sraopastraipa"/>
              <w:numPr>
                <w:ilvl w:val="0"/>
                <w:numId w:val="14"/>
              </w:numPr>
              <w:spacing w:before="0" w:after="0"/>
              <w:ind w:left="0" w:firstLine="709"/>
              <w:jc w:val="both"/>
              <w:rPr>
                <w:szCs w:val="24"/>
              </w:rPr>
            </w:pPr>
            <w:r w:rsidRPr="003D08E6">
              <w:rPr>
                <w:szCs w:val="24"/>
              </w:rPr>
              <w:t>apskaičiavimo metodas yra sąžiningas, teisingas ir patikrinamas;</w:t>
            </w:r>
          </w:p>
          <w:p w14:paraId="15E0C765" w14:textId="1C058402" w:rsidR="00201833" w:rsidRPr="003D08E6" w:rsidRDefault="00201833" w:rsidP="00201833">
            <w:pPr>
              <w:pStyle w:val="Sraopastraipa"/>
              <w:numPr>
                <w:ilvl w:val="0"/>
                <w:numId w:val="14"/>
              </w:numPr>
              <w:spacing w:before="0" w:after="0"/>
              <w:ind w:left="0" w:firstLine="709"/>
              <w:jc w:val="both"/>
              <w:rPr>
                <w:szCs w:val="24"/>
              </w:rPr>
            </w:pPr>
            <w:r w:rsidRPr="003D08E6">
              <w:rPr>
                <w:szCs w:val="24"/>
              </w:rPr>
              <w:t xml:space="preserve">naudojami duomenys yra pagrįsti patikrintais </w:t>
            </w:r>
            <w:r w:rsidRPr="00F81136">
              <w:rPr>
                <w:szCs w:val="24"/>
                <w:rPrChange w:id="241" w:author="Jurgita Skobienė" w:date="2025-02-12T13:17:00Z" w16du:dateUtc="2025-02-12T11:17:00Z">
                  <w:rPr>
                    <w:szCs w:val="24"/>
                    <w:highlight w:val="yellow"/>
                  </w:rPr>
                </w:rPrChange>
              </w:rPr>
              <w:t>istoriniais duomenimis</w:t>
            </w:r>
            <w:ins w:id="242" w:author="Jurgita Skobienė" w:date="2025-02-12T13:17:00Z" w16du:dateUtc="2025-02-12T11:17:00Z">
              <w:r w:rsidR="00F81136">
                <w:rPr>
                  <w:szCs w:val="24"/>
                </w:rPr>
                <w:t>,</w:t>
              </w:r>
            </w:ins>
            <w:ins w:id="243" w:author="Jurgita Skobienė" w:date="2025-02-12T13:18:00Z" w16du:dateUtc="2025-02-12T11:18:00Z">
              <w:r w:rsidR="00F81136">
                <w:rPr>
                  <w:szCs w:val="24"/>
                </w:rPr>
                <w:t xml:space="preserve"> statistiniais duomenimis ir kita objektyvia informacija (Lietuvos Respublikos teisės aktuose nustatytais dydžiais).</w:t>
              </w:r>
            </w:ins>
            <w:del w:id="244" w:author="Jurgita Skobienė" w:date="2025-02-12T13:18:00Z" w16du:dateUtc="2025-02-12T11:18:00Z">
              <w:r w:rsidRPr="003D08E6" w:rsidDel="00F81136">
                <w:rPr>
                  <w:szCs w:val="24"/>
                </w:rPr>
                <w:delText>.</w:delText>
              </w:r>
            </w:del>
          </w:p>
          <w:p w14:paraId="6B4E382B" w14:textId="77777777" w:rsidR="00201833" w:rsidRPr="003D08E6" w:rsidRDefault="00201833" w:rsidP="00201833">
            <w:pPr>
              <w:spacing w:before="0" w:after="0"/>
              <w:ind w:firstLine="709"/>
              <w:jc w:val="both"/>
              <w:rPr>
                <w:szCs w:val="24"/>
              </w:rPr>
            </w:pPr>
            <w:r w:rsidRPr="003D08E6">
              <w:rPr>
                <w:szCs w:val="24"/>
              </w:rPr>
              <w:t>Naudoti duomenys įvertinti kaip patikimi ir susiję su veiksmų tipu;</w:t>
            </w:r>
          </w:p>
          <w:p w14:paraId="32CDB897" w14:textId="0E814A92" w:rsidR="00201833" w:rsidRPr="003D08E6" w:rsidRDefault="00201833" w:rsidP="00201833">
            <w:pPr>
              <w:pStyle w:val="Sraopastraipa"/>
              <w:numPr>
                <w:ilvl w:val="0"/>
                <w:numId w:val="14"/>
              </w:numPr>
              <w:spacing w:before="0" w:after="0"/>
              <w:ind w:left="0" w:firstLine="709"/>
              <w:jc w:val="both"/>
              <w:rPr>
                <w:szCs w:val="24"/>
              </w:rPr>
            </w:pPr>
            <w:r w:rsidRPr="003D08E6">
              <w:rPr>
                <w:szCs w:val="24"/>
              </w:rPr>
              <w:t>išlaidų kategorijos ir rūšys, į kurias atsižvelgiama nustatant SIA</w:t>
            </w:r>
            <w:ins w:id="245" w:author="Jurgita Skobienė" w:date="2025-02-12T11:16:00Z" w16du:dateUtc="2025-02-12T09:16:00Z">
              <w:r w:rsidR="00A97C2E">
                <w:rPr>
                  <w:szCs w:val="24"/>
                </w:rPr>
                <w:t xml:space="preserve"> dydžius</w:t>
              </w:r>
            </w:ins>
            <w:r w:rsidRPr="003D08E6">
              <w:rPr>
                <w:szCs w:val="24"/>
              </w:rPr>
              <w:t>, atitinka atitinkamas nacionalines ir ES tinkamumo finansuoti taisykles, visų pirma nustatytas Bendrųjų nuostatų reglamento III skyriaus 64 ir 67 straipsniuose;</w:t>
            </w:r>
          </w:p>
          <w:p w14:paraId="192F5326" w14:textId="2AA4A478" w:rsidR="00201833" w:rsidRPr="003D08E6" w:rsidRDefault="00201833" w:rsidP="00201833">
            <w:pPr>
              <w:pStyle w:val="Sraopastraipa"/>
              <w:numPr>
                <w:ilvl w:val="0"/>
                <w:numId w:val="14"/>
              </w:numPr>
              <w:spacing w:before="0" w:after="0"/>
              <w:ind w:left="0" w:firstLine="709"/>
              <w:jc w:val="both"/>
              <w:rPr>
                <w:szCs w:val="24"/>
              </w:rPr>
            </w:pPr>
            <w:r w:rsidRPr="003D08E6">
              <w:rPr>
                <w:szCs w:val="24"/>
              </w:rPr>
              <w:t xml:space="preserve">remiantis turima informacija apie Fiksuotojo vieneto įkainio struktūrą, nėra rizikos, kad tos pačios išlaidos bus dvigubai finansuojamos (aptariama SIA nepadengia visų veiksmo </w:t>
            </w:r>
            <w:r w:rsidRPr="003D08E6">
              <w:rPr>
                <w:szCs w:val="24"/>
              </w:rPr>
              <w:lastRenderedPageBreak/>
              <w:t>išlaidų, papildomos išlaidos, kompensuo</w:t>
            </w:r>
            <w:ins w:id="246" w:author="Jurgita Skobienė" w:date="2025-02-12T11:18:00Z" w16du:dateUtc="2025-02-12T09:18:00Z">
              <w:r w:rsidR="00A97C2E">
                <w:rPr>
                  <w:szCs w:val="24"/>
                </w:rPr>
                <w:t>jamos</w:t>
              </w:r>
            </w:ins>
            <w:del w:id="247" w:author="Jurgita Skobienė" w:date="2025-02-12T11:18:00Z" w16du:dateUtc="2025-02-12T09:18:00Z">
              <w:r w:rsidRPr="003D08E6" w:rsidDel="00A97C2E">
                <w:rPr>
                  <w:szCs w:val="24"/>
                </w:rPr>
                <w:delText>tos</w:delText>
              </w:r>
            </w:del>
            <w:r w:rsidRPr="003D08E6">
              <w:rPr>
                <w:szCs w:val="24"/>
              </w:rPr>
              <w:t xml:space="preserve"> kaip realios išlaidos arba naudojant kitas SIA, nesidubliuoja arba nepadengia tų pačių išlaidų);</w:t>
            </w:r>
          </w:p>
          <w:p w14:paraId="4795878F" w14:textId="1F04353E" w:rsidR="00201833" w:rsidRPr="003D08E6" w:rsidRDefault="00201833" w:rsidP="00201833">
            <w:pPr>
              <w:pStyle w:val="Sraopastraipa"/>
              <w:numPr>
                <w:ilvl w:val="0"/>
                <w:numId w:val="14"/>
              </w:numPr>
              <w:spacing w:before="0" w:after="0"/>
              <w:ind w:left="0" w:firstLine="709"/>
              <w:jc w:val="both"/>
              <w:rPr>
                <w:szCs w:val="24"/>
              </w:rPr>
            </w:pPr>
            <w:r w:rsidRPr="003D08E6">
              <w:rPr>
                <w:szCs w:val="24"/>
              </w:rPr>
              <w:t xml:space="preserve">nustatytos </w:t>
            </w:r>
            <w:ins w:id="248" w:author="Jurgita Skobienė" w:date="2025-02-12T11:17:00Z" w16du:dateUtc="2025-02-12T09:17:00Z">
              <w:r w:rsidR="00A97C2E">
                <w:rPr>
                  <w:szCs w:val="24"/>
                </w:rPr>
                <w:t>SIA</w:t>
              </w:r>
            </w:ins>
            <w:ins w:id="249" w:author="Jurgita Skobienė" w:date="2025-02-12T11:09:00Z" w16du:dateUtc="2025-02-12T09:09:00Z">
              <w:r w:rsidR="00A97C2E">
                <w:rPr>
                  <w:szCs w:val="24"/>
                </w:rPr>
                <w:t xml:space="preserve"> </w:t>
              </w:r>
            </w:ins>
            <w:r w:rsidRPr="003D08E6">
              <w:rPr>
                <w:szCs w:val="24"/>
              </w:rPr>
              <w:t xml:space="preserve">sumos </w:t>
            </w:r>
            <w:ins w:id="250" w:author="Jurgita Skobienė" w:date="2025-02-12T11:10:00Z" w16du:dateUtc="2025-02-12T09:10:00Z">
              <w:r w:rsidR="00A97C2E">
                <w:rPr>
                  <w:szCs w:val="24"/>
                </w:rPr>
                <w:t xml:space="preserve">už matavimo vienetą </w:t>
              </w:r>
            </w:ins>
            <w:r w:rsidRPr="003D08E6">
              <w:rPr>
                <w:szCs w:val="24"/>
              </w:rPr>
              <w:t>atitinka padarytas prielaidas ir duomenis, naudojamus nustatant sumas;</w:t>
            </w:r>
          </w:p>
          <w:p w14:paraId="4E7E5FFA" w14:textId="77777777" w:rsidR="00201833" w:rsidRPr="003D08E6" w:rsidRDefault="00201833" w:rsidP="00201833">
            <w:pPr>
              <w:pStyle w:val="Sraopastraipa"/>
              <w:numPr>
                <w:ilvl w:val="0"/>
                <w:numId w:val="14"/>
              </w:numPr>
              <w:spacing w:before="0" w:after="0"/>
              <w:ind w:left="0" w:firstLine="709"/>
              <w:jc w:val="both"/>
              <w:rPr>
                <w:szCs w:val="24"/>
              </w:rPr>
            </w:pPr>
            <w:r w:rsidRPr="003D08E6">
              <w:rPr>
                <w:szCs w:val="24"/>
              </w:rPr>
              <w:t>koregavimo metodo aprašyme pateikiama pakankamai informacijos apie jo taikymo sąlygas ir laiką, sąlygos yra aiškios ir išmatuojamos, o metodas laikomas tinkamu.</w:t>
            </w:r>
          </w:p>
          <w:p w14:paraId="6134CA4B" w14:textId="6954D38A" w:rsidR="00201833" w:rsidRPr="003D08E6" w:rsidRDefault="00201833" w:rsidP="00201833">
            <w:pPr>
              <w:spacing w:after="0"/>
              <w:ind w:firstLine="709"/>
              <w:jc w:val="both"/>
              <w:rPr>
                <w:szCs w:val="24"/>
              </w:rPr>
            </w:pPr>
            <w:r w:rsidRPr="003D08E6">
              <w:rPr>
                <w:szCs w:val="24"/>
              </w:rPr>
              <w:t xml:space="preserve">Kalbant apie priemones, kuriomis užtikrinama duomenų patikra, kokybė, rinkimas ir saugojimas, planuojama naudoti atitinkamus </w:t>
            </w:r>
            <w:sdt>
              <w:sdtPr>
                <w:rPr>
                  <w:szCs w:val="24"/>
                </w:rPr>
                <w:id w:val="1015120778"/>
                <w:comboBox>
                  <w:listItem w:displayText="Pasirinkite:" w:value=""/>
                  <w:listItem w:displayText="patvirtinamuosius" w:value="patvirtinamuosius"/>
                  <w:listItem w:displayText="patvirtinamąsias" w:value="patvirtinamąsias"/>
                </w:comboBox>
              </w:sdtPr>
              <w:sdtEndPr/>
              <w:sdtContent>
                <w:r w:rsidR="0083453F">
                  <w:rPr>
                    <w:szCs w:val="24"/>
                  </w:rPr>
                  <w:t>patvirtinamuosius</w:t>
                </w:r>
              </w:sdtContent>
            </w:sdt>
            <w:r w:rsidRPr="003D08E6">
              <w:rPr>
                <w:szCs w:val="24"/>
              </w:rPr>
              <w:t xml:space="preserve"> dokumentus</w:t>
            </w:r>
            <w:ins w:id="251" w:author="Jurgita Skobienė" w:date="2025-02-12T11:19:00Z" w16du:dateUtc="2025-02-12T09:19:00Z">
              <w:r w:rsidR="00A97C2E">
                <w:rPr>
                  <w:szCs w:val="24"/>
                </w:rPr>
                <w:t xml:space="preserve"> ir sistemą</w:t>
              </w:r>
            </w:ins>
            <w:r w:rsidRPr="003D08E6">
              <w:rPr>
                <w:szCs w:val="24"/>
              </w:rPr>
              <w:t>, siekiant patvirtinti, kad pasiektas tarpinis vienetų skaičius ir duomenų saugojimas.</w:t>
            </w:r>
          </w:p>
          <w:p w14:paraId="66FE2AFF" w14:textId="3272E43A" w:rsidR="003E2292" w:rsidRPr="003D08E6" w:rsidRDefault="00201833">
            <w:pPr>
              <w:ind w:firstLine="731"/>
              <w:jc w:val="both"/>
              <w:pPrChange w:id="252" w:author="Jurgita Skobienė" w:date="2025-02-12T11:20:00Z" w16du:dateUtc="2025-02-12T09:20:00Z">
                <w:pPr/>
              </w:pPrChange>
            </w:pPr>
            <w:r w:rsidRPr="003D08E6">
              <w:rPr>
                <w:szCs w:val="24"/>
              </w:rPr>
              <w:t>Šis vertinimas apima visus atitinkamus elementus, išvardytus Komisijos audito tarnybų kontrolinio sąrašo SIA 1 skirsnyje.</w:t>
            </w:r>
          </w:p>
        </w:tc>
      </w:tr>
    </w:tbl>
    <w:p w14:paraId="6AD35606" w14:textId="77777777" w:rsidR="00B95202" w:rsidRPr="00902568" w:rsidRDefault="00B95202"/>
    <w:sectPr w:rsidR="00B95202" w:rsidRPr="00902568" w:rsidSect="00DC57D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E6DB" w14:textId="77777777" w:rsidR="00906DBE" w:rsidRDefault="00906DBE" w:rsidP="003E2292">
      <w:pPr>
        <w:spacing w:before="0" w:after="0" w:line="240" w:lineRule="auto"/>
      </w:pPr>
      <w:r>
        <w:separator/>
      </w:r>
    </w:p>
  </w:endnote>
  <w:endnote w:type="continuationSeparator" w:id="0">
    <w:p w14:paraId="64215FB4" w14:textId="77777777" w:rsidR="00906DBE" w:rsidRDefault="00906DBE" w:rsidP="003E2292">
      <w:pPr>
        <w:spacing w:before="0" w:after="0" w:line="240" w:lineRule="auto"/>
      </w:pPr>
      <w:r>
        <w:continuationSeparator/>
      </w:r>
    </w:p>
  </w:endnote>
  <w:endnote w:type="continuationNotice" w:id="1">
    <w:p w14:paraId="090CCF5F" w14:textId="77777777" w:rsidR="00906DBE" w:rsidRDefault="00906DB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572"/>
      <w:gridCol w:w="2280"/>
      <w:gridCol w:w="1963"/>
      <w:gridCol w:w="327"/>
      <w:gridCol w:w="2331"/>
      <w:gridCol w:w="1382"/>
      <w:gridCol w:w="1850"/>
    </w:tblGrid>
    <w:tr w:rsidR="003E2292" w:rsidRPr="00D94637" w14:paraId="20AEA3A3" w14:textId="77777777" w:rsidTr="00704A6B">
      <w:trPr>
        <w:jc w:val="center"/>
      </w:trPr>
      <w:tc>
        <w:tcPr>
          <w:tcW w:w="5000" w:type="pct"/>
          <w:gridSpan w:val="7"/>
          <w:shd w:val="clear" w:color="auto" w:fill="auto"/>
          <w:tcMar>
            <w:top w:w="57" w:type="dxa"/>
          </w:tcMar>
        </w:tcPr>
        <w:p w14:paraId="657DA84E" w14:textId="77777777" w:rsidR="003E2292" w:rsidRPr="00D94637" w:rsidRDefault="003E2292" w:rsidP="00880DCB">
          <w:pPr>
            <w:pStyle w:val="FooterText"/>
            <w:pBdr>
              <w:top w:val="single" w:sz="4" w:space="1" w:color="auto"/>
            </w:pBdr>
            <w:spacing w:before="200"/>
            <w:rPr>
              <w:sz w:val="2"/>
              <w:szCs w:val="2"/>
            </w:rPr>
          </w:pPr>
        </w:p>
      </w:tc>
    </w:tr>
    <w:tr w:rsidR="003E2292" w:rsidRPr="00B310DC" w14:paraId="7EFB39DD" w14:textId="77777777" w:rsidTr="00704A6B">
      <w:trPr>
        <w:jc w:val="center"/>
      </w:trPr>
      <w:tc>
        <w:tcPr>
          <w:tcW w:w="2500" w:type="pct"/>
          <w:gridSpan w:val="2"/>
          <w:shd w:val="clear" w:color="auto" w:fill="auto"/>
          <w:tcMar>
            <w:top w:w="0" w:type="dxa"/>
          </w:tcMar>
        </w:tcPr>
        <w:p w14:paraId="66C85BE2" w14:textId="77777777" w:rsidR="003E2292" w:rsidRPr="00AD7BF2" w:rsidRDefault="003E2292" w:rsidP="00880DCB">
          <w:pPr>
            <w:pStyle w:val="FooterText"/>
          </w:pPr>
          <w:r>
            <w:t>SN 1611/21</w:t>
          </w:r>
          <w:r w:rsidRPr="002511D8">
            <w:t xml:space="preserve"> </w:t>
          </w:r>
          <w:r>
            <w:t>ADD 1 REV 1</w:t>
          </w:r>
        </w:p>
      </w:tc>
      <w:tc>
        <w:tcPr>
          <w:tcW w:w="625" w:type="pct"/>
          <w:shd w:val="clear" w:color="auto" w:fill="auto"/>
          <w:tcMar>
            <w:top w:w="0" w:type="dxa"/>
          </w:tcMar>
        </w:tcPr>
        <w:p w14:paraId="2F79EBBB" w14:textId="77777777" w:rsidR="003E2292" w:rsidRPr="00AD7BF2" w:rsidRDefault="003E2292" w:rsidP="00880DCB">
          <w:pPr>
            <w:pStyle w:val="FooterText"/>
            <w:jc w:val="center"/>
          </w:pPr>
        </w:p>
      </w:tc>
      <w:tc>
        <w:tcPr>
          <w:tcW w:w="1286" w:type="pct"/>
          <w:gridSpan w:val="3"/>
          <w:shd w:val="clear" w:color="auto" w:fill="auto"/>
          <w:tcMar>
            <w:top w:w="0" w:type="dxa"/>
          </w:tcMar>
        </w:tcPr>
        <w:p w14:paraId="73553DB9" w14:textId="77777777" w:rsidR="003E2292" w:rsidRPr="002511D8" w:rsidRDefault="003E2292" w:rsidP="00880DCB">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282DC56A" w14:textId="77777777" w:rsidR="003E2292" w:rsidRPr="00B310DC" w:rsidRDefault="003E2292" w:rsidP="00704A6B">
          <w:pPr>
            <w:pStyle w:val="FooterText"/>
            <w:jc w:val="right"/>
          </w:pPr>
          <w:r>
            <w:fldChar w:fldCharType="begin"/>
          </w:r>
          <w:r>
            <w:instrText xml:space="preserve"> PAGE  \* MERGEFORMAT </w:instrText>
          </w:r>
          <w:r>
            <w:fldChar w:fldCharType="separate"/>
          </w:r>
          <w:r w:rsidR="004348D7">
            <w:rPr>
              <w:noProof/>
            </w:rPr>
            <w:t>17</w:t>
          </w:r>
          <w:r>
            <w:fldChar w:fldCharType="end"/>
          </w:r>
        </w:p>
      </w:tc>
    </w:tr>
    <w:tr w:rsidR="003E2292" w:rsidRPr="00D94637" w14:paraId="230A9922" w14:textId="77777777" w:rsidTr="00704A6B">
      <w:trPr>
        <w:jc w:val="center"/>
      </w:trPr>
      <w:tc>
        <w:tcPr>
          <w:tcW w:w="1774" w:type="pct"/>
          <w:shd w:val="clear" w:color="auto" w:fill="auto"/>
        </w:tcPr>
        <w:p w14:paraId="06E7C2A2" w14:textId="77777777" w:rsidR="003E2292" w:rsidRPr="00AD7BF2" w:rsidRDefault="003E2292" w:rsidP="00880DCB">
          <w:pPr>
            <w:pStyle w:val="FooterText"/>
            <w:spacing w:before="40"/>
          </w:pPr>
          <w:r>
            <w:t>V PRIEDAS</w:t>
          </w:r>
        </w:p>
      </w:tc>
      <w:tc>
        <w:tcPr>
          <w:tcW w:w="1455" w:type="pct"/>
          <w:gridSpan w:val="3"/>
          <w:shd w:val="clear" w:color="auto" w:fill="auto"/>
        </w:tcPr>
        <w:p w14:paraId="04227156" w14:textId="77777777" w:rsidR="003E2292" w:rsidRPr="00AD7BF2" w:rsidRDefault="003E2292" w:rsidP="00880DCB">
          <w:pPr>
            <w:pStyle w:val="FooterText"/>
            <w:spacing w:before="40"/>
            <w:jc w:val="center"/>
          </w:pPr>
          <w:r>
            <w:t>ECOMP.2</w:t>
          </w:r>
        </w:p>
      </w:tc>
      <w:tc>
        <w:tcPr>
          <w:tcW w:w="742" w:type="pct"/>
          <w:shd w:val="clear" w:color="auto" w:fill="auto"/>
        </w:tcPr>
        <w:p w14:paraId="3862915C" w14:textId="77777777" w:rsidR="003E2292" w:rsidRPr="00D94637" w:rsidRDefault="003E2292" w:rsidP="00880DCB">
          <w:pPr>
            <w:pStyle w:val="FooterText"/>
            <w:jc w:val="center"/>
            <w:rPr>
              <w:b/>
              <w:position w:val="-4"/>
              <w:sz w:val="36"/>
            </w:rPr>
          </w:pPr>
        </w:p>
      </w:tc>
      <w:tc>
        <w:tcPr>
          <w:tcW w:w="1029" w:type="pct"/>
          <w:gridSpan w:val="2"/>
          <w:shd w:val="clear" w:color="auto" w:fill="auto"/>
        </w:tcPr>
        <w:p w14:paraId="386F5B34" w14:textId="77777777" w:rsidR="003E2292" w:rsidRPr="000310C2" w:rsidRDefault="003E2292" w:rsidP="00880DCB">
          <w:pPr>
            <w:pStyle w:val="FooterText"/>
            <w:jc w:val="right"/>
            <w:rPr>
              <w:spacing w:val="-20"/>
              <w:sz w:val="16"/>
            </w:rPr>
          </w:pPr>
          <w:r>
            <w:rPr>
              <w:b/>
              <w:spacing w:val="-20"/>
              <w:position w:val="-4"/>
              <w:sz w:val="36"/>
            </w:rPr>
            <w:t>LT</w:t>
          </w:r>
        </w:p>
      </w:tc>
    </w:tr>
  </w:tbl>
  <w:p w14:paraId="68A16C84" w14:textId="77777777" w:rsidR="003E2292" w:rsidRPr="00704A6B" w:rsidRDefault="003E2292" w:rsidP="00704A6B">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6D94" w14:textId="77777777" w:rsidR="00906DBE" w:rsidRDefault="00906DBE" w:rsidP="003E2292">
      <w:pPr>
        <w:spacing w:before="0" w:after="0" w:line="240" w:lineRule="auto"/>
      </w:pPr>
      <w:r>
        <w:separator/>
      </w:r>
    </w:p>
  </w:footnote>
  <w:footnote w:type="continuationSeparator" w:id="0">
    <w:p w14:paraId="79F1A239" w14:textId="77777777" w:rsidR="00906DBE" w:rsidRDefault="00906DBE" w:rsidP="003E2292">
      <w:pPr>
        <w:spacing w:before="0" w:after="0" w:line="240" w:lineRule="auto"/>
      </w:pPr>
      <w:r>
        <w:continuationSeparator/>
      </w:r>
    </w:p>
  </w:footnote>
  <w:footnote w:type="continuationNotice" w:id="1">
    <w:p w14:paraId="25DC8FE0" w14:textId="77777777" w:rsidR="00906DBE" w:rsidRDefault="00906DBE">
      <w:pPr>
        <w:spacing w:before="0" w:after="0" w:line="240" w:lineRule="auto"/>
      </w:pPr>
    </w:p>
  </w:footnote>
  <w:footnote w:id="2">
    <w:p w14:paraId="36369F60" w14:textId="77777777" w:rsidR="003E2292" w:rsidRPr="00804261" w:rsidRDefault="003E2292" w:rsidP="003E2292">
      <w:pPr>
        <w:pStyle w:val="Puslapioinaostekstas"/>
        <w:rPr>
          <w:sz w:val="20"/>
        </w:rPr>
      </w:pPr>
      <w:r w:rsidRPr="00804261">
        <w:rPr>
          <w:rStyle w:val="Puslapioinaosnuoroda"/>
          <w:sz w:val="20"/>
        </w:rPr>
        <w:footnoteRef/>
      </w:r>
      <w:r w:rsidRPr="00804261">
        <w:rPr>
          <w:sz w:val="20"/>
        </w:rPr>
        <w:tab/>
        <w:t>Tai skirstymo pagal intervencinių priemonių srities matmenį kodas, pateikimas BNR I priedo 1 lentelėje ir EJRŽAF reglamento IV priede.</w:t>
      </w:r>
    </w:p>
  </w:footnote>
  <w:footnote w:id="3">
    <w:p w14:paraId="688CE556" w14:textId="77777777" w:rsidR="003E2292" w:rsidRPr="00D62DD8" w:rsidRDefault="003E2292" w:rsidP="003E2292">
      <w:pPr>
        <w:pStyle w:val="Puslapioinaostekstas"/>
        <w:rPr>
          <w:szCs w:val="24"/>
        </w:rPr>
      </w:pPr>
      <w:r w:rsidRPr="00804261">
        <w:rPr>
          <w:rStyle w:val="Puslapioinaosnuoroda"/>
          <w:sz w:val="20"/>
        </w:rPr>
        <w:footnoteRef/>
      </w:r>
      <w:r w:rsidRPr="00804261">
        <w:rPr>
          <w:sz w:val="20"/>
        </w:rPr>
        <w:tab/>
        <w:t>Tai bendro rodiklio, jei taikytina, kodas.</w:t>
      </w:r>
    </w:p>
  </w:footnote>
  <w:footnote w:id="4">
    <w:p w14:paraId="00470EAE" w14:textId="77777777" w:rsidR="003E2292" w:rsidRPr="00676CBE" w:rsidRDefault="003E2292" w:rsidP="00554737">
      <w:pPr>
        <w:pStyle w:val="Puslapioinaostekstas"/>
        <w:jc w:val="both"/>
        <w:rPr>
          <w:bCs/>
          <w:sz w:val="20"/>
        </w:rPr>
      </w:pPr>
    </w:p>
  </w:footnote>
  <w:footnote w:id="5">
    <w:p w14:paraId="2AF8BFE8" w14:textId="1966654D" w:rsidR="00E85CC3" w:rsidRDefault="00E85CC3">
      <w:pPr>
        <w:pStyle w:val="Puslapioinaostekstas"/>
      </w:pPr>
      <w:ins w:id="13" w:author="Kristina Dženkaitė" w:date="2025-02-06T09:53:00Z" w16du:dateUtc="2025-02-06T07:53:00Z">
        <w:r>
          <w:rPr>
            <w:rStyle w:val="Puslapioinaosnuoroda"/>
          </w:rPr>
          <w:footnoteRef/>
        </w:r>
        <w:r>
          <w:t xml:space="preserve"> </w:t>
        </w:r>
        <w:r w:rsidRPr="00E71033">
          <w:rPr>
            <w:sz w:val="20"/>
          </w:rPr>
          <w:t>2016 m. birželio 21 d.</w:t>
        </w:r>
      </w:ins>
      <w:ins w:id="14" w:author="Kristina Dženkaitė" w:date="2025-02-06T09:54:00Z" w16du:dateUtc="2025-02-06T07:54:00Z">
        <w:r w:rsidRPr="00E71033">
          <w:rPr>
            <w:sz w:val="20"/>
          </w:rPr>
          <w:t xml:space="preserve"> </w:t>
        </w:r>
      </w:ins>
      <w:ins w:id="15" w:author="Kristina Dženkaitė" w:date="2025-02-06T09:53:00Z" w16du:dateUtc="2025-02-06T07:53:00Z">
        <w:r w:rsidRPr="00E71033">
          <w:rPr>
            <w:sz w:val="20"/>
          </w:rPr>
          <w:t xml:space="preserve">Lietuvos Respublikos </w:t>
        </w:r>
      </w:ins>
      <w:ins w:id="16" w:author="Kristina Dženkaitė" w:date="2025-02-06T09:55:00Z" w16du:dateUtc="2025-02-06T07:55:00Z">
        <w:r w:rsidR="00E71033">
          <w:rPr>
            <w:sz w:val="20"/>
          </w:rPr>
          <w:t>u</w:t>
        </w:r>
      </w:ins>
      <w:ins w:id="17" w:author="Kristina Dženkaitė" w:date="2025-02-06T09:54:00Z" w16du:dateUtc="2025-02-06T07:54:00Z">
        <w:r w:rsidRPr="00E71033">
          <w:rPr>
            <w:sz w:val="20"/>
          </w:rPr>
          <w:t xml:space="preserve">žimtumo įstatymo Nr. XII-2470 </w:t>
        </w:r>
        <w:r w:rsidR="00E71033" w:rsidRPr="00E71033">
          <w:rPr>
            <w:sz w:val="20"/>
          </w:rPr>
          <w:t xml:space="preserve">ir vėlesnių pakeitimų 38 straipsnis. Šaltinis: </w:t>
        </w:r>
      </w:ins>
      <w:r w:rsidR="00E71033" w:rsidRPr="00E71033">
        <w:rPr>
          <w:sz w:val="20"/>
        </w:rPr>
        <w:fldChar w:fldCharType="begin"/>
      </w:r>
      <w:r w:rsidR="00E71033" w:rsidRPr="00E71033">
        <w:rPr>
          <w:sz w:val="20"/>
        </w:rPr>
        <w:instrText>HYPERLINK "https://e-seimas.lrs.lt/portal/legalAct/lt/TAD/b9ca8ad03de611e68f278e2f1841c088/asr"</w:instrText>
      </w:r>
      <w:r w:rsidR="00E71033" w:rsidRPr="00E71033">
        <w:rPr>
          <w:sz w:val="20"/>
        </w:rPr>
      </w:r>
      <w:r w:rsidR="00E71033" w:rsidRPr="00E71033">
        <w:rPr>
          <w:sz w:val="20"/>
        </w:rPr>
        <w:fldChar w:fldCharType="separate"/>
      </w:r>
      <w:ins w:id="18" w:author="Kristina Dženkaitė" w:date="2025-02-06T09:54:00Z">
        <w:r w:rsidR="00E71033" w:rsidRPr="00E71033">
          <w:rPr>
            <w:rStyle w:val="Hipersaitas"/>
            <w:sz w:val="20"/>
          </w:rPr>
          <w:t>XII-2470 Lietuvos Respublikos užimtumo įstatymas</w:t>
        </w:r>
      </w:ins>
      <w:ins w:id="19" w:author="Kristina Dženkaitė" w:date="2025-02-06T09:54:00Z" w16du:dateUtc="2025-02-06T07:54:00Z">
        <w:r w:rsidR="00E71033" w:rsidRPr="00E71033">
          <w:rPr>
            <w:sz w:val="20"/>
          </w:rPr>
          <w:fldChar w:fldCharType="end"/>
        </w:r>
      </w:ins>
    </w:p>
  </w:footnote>
  <w:footnote w:id="6">
    <w:p w14:paraId="6068A915" w14:textId="2654BC19" w:rsidR="00B50979" w:rsidRPr="00765E4B" w:rsidRDefault="00B50979" w:rsidP="00765E4B">
      <w:pPr>
        <w:pStyle w:val="Puslapioinaostekstas"/>
        <w:jc w:val="both"/>
        <w:rPr>
          <w:sz w:val="20"/>
        </w:rPr>
      </w:pPr>
      <w:r w:rsidRPr="00765E4B">
        <w:rPr>
          <w:rStyle w:val="Puslapioinaosnuoroda"/>
          <w:sz w:val="20"/>
        </w:rPr>
        <w:footnoteRef/>
      </w:r>
      <w:r w:rsidRPr="00765E4B">
        <w:rPr>
          <w:sz w:val="20"/>
        </w:rPr>
        <w:t xml:space="preserve"> </w:t>
      </w:r>
      <w:r w:rsidRPr="00765E4B">
        <w:rPr>
          <w:b/>
          <w:bCs/>
          <w:sz w:val="20"/>
        </w:rPr>
        <w:t>Formalusis profesinis mokymas</w:t>
      </w:r>
      <w:r w:rsidRPr="00765E4B">
        <w:rPr>
          <w:sz w:val="20"/>
        </w:rPr>
        <w:t xml:space="preserve"> – profesinis mokymas, vykdomas pagal formaliojo profesinio mokymo programas, kurias pabaigus suteikiama kvalifikacija ar jos dalis.</w:t>
      </w:r>
      <w:r>
        <w:rPr>
          <w:sz w:val="20"/>
        </w:rPr>
        <w:t xml:space="preserve"> Šaltinis: </w:t>
      </w:r>
      <w:r w:rsidR="00765E4B" w:rsidRPr="00765E4B">
        <w:rPr>
          <w:sz w:val="20"/>
        </w:rPr>
        <w:t>https://www.e-tar.lt/portal/lt/legalAct/TAR.44FA08A7226F/asr</w:t>
      </w:r>
    </w:p>
  </w:footnote>
  <w:footnote w:id="7">
    <w:p w14:paraId="78CCEDEA" w14:textId="4EC61692" w:rsidR="00B50979" w:rsidRPr="00765E4B" w:rsidRDefault="00B50979" w:rsidP="00765E4B">
      <w:pPr>
        <w:pStyle w:val="Puslapioinaostekstas"/>
        <w:jc w:val="both"/>
        <w:rPr>
          <w:sz w:val="20"/>
        </w:rPr>
      </w:pPr>
      <w:r w:rsidRPr="00765E4B">
        <w:rPr>
          <w:rStyle w:val="Puslapioinaosnuoroda"/>
          <w:sz w:val="20"/>
        </w:rPr>
        <w:footnoteRef/>
      </w:r>
      <w:r w:rsidRPr="00765E4B">
        <w:rPr>
          <w:sz w:val="20"/>
        </w:rPr>
        <w:t xml:space="preserve"> </w:t>
      </w:r>
      <w:r w:rsidRPr="00765E4B">
        <w:rPr>
          <w:b/>
          <w:bCs/>
          <w:sz w:val="20"/>
        </w:rPr>
        <w:t>Neformalusis profesinis mokymas</w:t>
      </w:r>
      <w:r w:rsidRPr="00765E4B">
        <w:rPr>
          <w:sz w:val="20"/>
        </w:rPr>
        <w:t xml:space="preserve"> – profesinis mokymas, vykdomas pagal neformaliojo profesinio mokymo programas, kurias pabaigus suteikiama kompetencija (kompetencijos), kuri (kurios) gali būti pripažįstamos kaip įgyta kvalifikacija ar jos dalis.</w:t>
      </w:r>
      <w:r>
        <w:rPr>
          <w:sz w:val="20"/>
        </w:rPr>
        <w:t xml:space="preserve"> Šaltinis:</w:t>
      </w:r>
      <w:r w:rsidR="00765E4B">
        <w:rPr>
          <w:sz w:val="20"/>
        </w:rPr>
        <w:t xml:space="preserve"> </w:t>
      </w:r>
      <w:r w:rsidR="00765E4B" w:rsidRPr="00765E4B">
        <w:rPr>
          <w:sz w:val="20"/>
        </w:rPr>
        <w:t>https://www.e-tar.lt/portal/lt/legalAct/TAR.44FA08A7226F/asr</w:t>
      </w:r>
    </w:p>
  </w:footnote>
  <w:footnote w:id="8">
    <w:p w14:paraId="410AD50B" w14:textId="77777777" w:rsidR="00283CDD" w:rsidRPr="00676CBE" w:rsidRDefault="00283CDD" w:rsidP="00554737">
      <w:pPr>
        <w:pStyle w:val="Puslapioinaostekstas"/>
        <w:jc w:val="both"/>
        <w:rPr>
          <w:sz w:val="20"/>
        </w:rPr>
      </w:pPr>
      <w:r w:rsidRPr="00676CBE">
        <w:rPr>
          <w:rStyle w:val="Puslapioinaosnuoroda"/>
          <w:sz w:val="20"/>
        </w:rPr>
        <w:footnoteRef/>
      </w:r>
      <w:r w:rsidRPr="00676CBE">
        <w:rPr>
          <w:sz w:val="20"/>
        </w:rPr>
        <w:t xml:space="preserve"> Tinkamas finansavimo laikotarpis.</w:t>
      </w:r>
    </w:p>
  </w:footnote>
  <w:footnote w:id="9">
    <w:p w14:paraId="579BEACD" w14:textId="77777777" w:rsidR="003E2292" w:rsidRPr="00D62DD8" w:rsidRDefault="003E2292" w:rsidP="00554737">
      <w:pPr>
        <w:pStyle w:val="Puslapioinaostekstas"/>
        <w:ind w:left="142" w:hanging="142"/>
        <w:jc w:val="both"/>
        <w:rPr>
          <w:bCs/>
          <w:szCs w:val="24"/>
        </w:rPr>
      </w:pPr>
      <w:r w:rsidRPr="00676CBE">
        <w:rPr>
          <w:rStyle w:val="Puslapioinaosnuoroda"/>
          <w:sz w:val="20"/>
        </w:rPr>
        <w:footnoteRef/>
      </w:r>
      <w:r w:rsidR="00554737">
        <w:rPr>
          <w:sz w:val="20"/>
        </w:rPr>
        <w:t xml:space="preserve"> </w:t>
      </w:r>
      <w:r w:rsidRPr="00676CBE">
        <w:rPr>
          <w:sz w:val="20"/>
        </w:rPr>
        <w:t xml:space="preserve">Veiksmų, apimančių kelis supaprastinto išlaidų apmokėjimo būdus, skirtingus projektus ar vienas po kito einančius </w:t>
      </w:r>
      <w:r w:rsidR="00554737">
        <w:rPr>
          <w:sz w:val="20"/>
        </w:rPr>
        <w:t xml:space="preserve">   </w:t>
      </w:r>
      <w:r w:rsidRPr="00676CBE">
        <w:rPr>
          <w:sz w:val="20"/>
        </w:rPr>
        <w:t>veiksmo etapus, atveju reikia užpildyti 3–11 laukelius kiekvienam rodikliui, kurį pasiekus išlaidos yra atlyginamos.</w:t>
      </w:r>
    </w:p>
  </w:footnote>
  <w:footnote w:id="10">
    <w:p w14:paraId="138BA09A" w14:textId="77777777" w:rsidR="0053774F" w:rsidRPr="00DF38AC" w:rsidRDefault="0053774F" w:rsidP="00554737">
      <w:pPr>
        <w:pStyle w:val="Puslapioinaostekstas"/>
        <w:ind w:left="113" w:hanging="113"/>
        <w:rPr>
          <w:sz w:val="20"/>
        </w:rPr>
      </w:pPr>
      <w:r>
        <w:rPr>
          <w:rStyle w:val="Puslapioinaosnuoroda"/>
        </w:rPr>
        <w:footnoteRef/>
      </w:r>
      <w:r w:rsidR="00554737">
        <w:t xml:space="preserve"> </w:t>
      </w:r>
      <w:r w:rsidRPr="00DF38AC">
        <w:rPr>
          <w:sz w:val="20"/>
        </w:rPr>
        <w:t xml:space="preserve">Projekto dalyvis – </w:t>
      </w:r>
      <w:r w:rsidR="000B0B38" w:rsidRPr="00DF38AC">
        <w:rPr>
          <w:sz w:val="20"/>
        </w:rPr>
        <w:t>bedarbis</w:t>
      </w:r>
      <w:r w:rsidR="009F157F" w:rsidRPr="009F157F">
        <w:rPr>
          <w:color w:val="000000"/>
          <w:sz w:val="20"/>
        </w:rPr>
        <w:t xml:space="preserve">, registruotas </w:t>
      </w:r>
      <w:r w:rsidR="00D1548D">
        <w:rPr>
          <w:color w:val="000000"/>
          <w:sz w:val="20"/>
        </w:rPr>
        <w:t>Užimtumo tarnyboje</w:t>
      </w:r>
      <w:r w:rsidR="007B14A7">
        <w:rPr>
          <w:color w:val="000000"/>
          <w:sz w:val="20"/>
        </w:rPr>
        <w:t>.</w:t>
      </w:r>
    </w:p>
  </w:footnote>
  <w:footnote w:id="11">
    <w:p w14:paraId="5C06F6FC" w14:textId="589A3287" w:rsidR="00627E45" w:rsidRDefault="00627E45" w:rsidP="00627E45">
      <w:pPr>
        <w:pStyle w:val="Puslapioinaostekstas"/>
      </w:pPr>
      <w:ins w:id="88" w:author="Kristina Dženkaitė" w:date="2024-12-18T10:27:00Z" w16du:dateUtc="2024-12-18T08:27:00Z">
        <w:r>
          <w:rPr>
            <w:rStyle w:val="Puslapioinaosnuoroda"/>
            <w:sz w:val="20"/>
          </w:rPr>
          <w:footnoteRef/>
        </w:r>
        <w:r>
          <w:rPr>
            <w:sz w:val="20"/>
          </w:rPr>
          <w:t xml:space="preserve"> </w:t>
        </w:r>
        <w:r>
          <w:rPr>
            <w:sz w:val="20"/>
          </w:rPr>
          <w:tab/>
        </w:r>
        <w:r>
          <w:rPr>
            <w:sz w:val="20"/>
          </w:rPr>
          <w:fldChar w:fldCharType="begin"/>
        </w:r>
        <w:r>
          <w:rPr>
            <w:sz w:val="20"/>
          </w:rPr>
          <w:instrText>HYPERLINK "https://www.e-tar.lt/portal/lt/legalAct/TAR.44FA08A7226F/cOsqrEIATY"</w:instrText>
        </w:r>
        <w:r>
          <w:rPr>
            <w:sz w:val="20"/>
          </w:rPr>
        </w:r>
        <w:r>
          <w:rPr>
            <w:sz w:val="20"/>
          </w:rPr>
          <w:fldChar w:fldCharType="separate"/>
        </w:r>
        <w:r>
          <w:rPr>
            <w:rStyle w:val="Hipersaitas"/>
            <w:sz w:val="20"/>
          </w:rPr>
          <w:t>VIII-450 Lietuvos Respublikos profesinio mokymo įstatymo (e-tar.lt)</w:t>
        </w:r>
        <w:r>
          <w:rPr>
            <w:sz w:val="20"/>
          </w:rPr>
          <w:fldChar w:fldCharType="end"/>
        </w:r>
        <w:r>
          <w:rPr>
            <w:color w:val="000000"/>
          </w:rPr>
          <w:t xml:space="preserve"> </w:t>
        </w:r>
        <w:r>
          <w:rPr>
            <w:color w:val="000000"/>
            <w:sz w:val="20"/>
          </w:rPr>
          <w:t>36 straipsnio 14 dalies 2 punktas ir 39 straipsnio 3 dalies 2 punktas</w:t>
        </w:r>
      </w:ins>
    </w:p>
  </w:footnote>
  <w:footnote w:id="12">
    <w:p w14:paraId="6E9CFD86" w14:textId="77777777" w:rsidR="00085829" w:rsidRPr="00D62DD8" w:rsidRDefault="00085829" w:rsidP="007B570A">
      <w:pPr>
        <w:pStyle w:val="Puslapioinaostekstas"/>
        <w:ind w:left="142" w:hanging="142"/>
        <w:jc w:val="both"/>
        <w:rPr>
          <w:bCs/>
          <w:szCs w:val="24"/>
        </w:rPr>
      </w:pPr>
      <w:r>
        <w:rPr>
          <w:rStyle w:val="Puslapioinaosnuoroda"/>
        </w:rPr>
        <w:footnoteRef/>
      </w:r>
      <w:r>
        <w:tab/>
      </w:r>
      <w:r w:rsidRPr="003046C6">
        <w:rPr>
          <w:sz w:val="20"/>
        </w:rPr>
        <w:t>Jei taikytina, nurodykite koregavimo dažnumą ir laiką ir pateikite aiškią nuorodą į konkretų rodiklį (įskaitant saitą į interneto svetainę, kurioje šis rodiklis paskelbtas, jei taikytina).</w:t>
      </w:r>
    </w:p>
  </w:footnote>
  <w:footnote w:id="13">
    <w:p w14:paraId="17B6E5C2" w14:textId="77777777" w:rsidR="00085829" w:rsidRPr="00541113" w:rsidRDefault="00085829" w:rsidP="007B570A">
      <w:pPr>
        <w:spacing w:line="240" w:lineRule="auto"/>
        <w:ind w:left="142" w:hanging="142"/>
        <w:jc w:val="both"/>
      </w:pPr>
      <w:r>
        <w:rPr>
          <w:rStyle w:val="Puslapioinaosnuoroda"/>
        </w:rPr>
        <w:footnoteRef/>
      </w:r>
      <w:r>
        <w:t xml:space="preserve"> </w:t>
      </w:r>
      <w:r w:rsidRPr="00973550">
        <w:rPr>
          <w:sz w:val="20"/>
          <w:szCs w:val="20"/>
        </w:rPr>
        <w:t xml:space="preserve">Naudojami naujausi oficialūs </w:t>
      </w:r>
      <w:r>
        <w:rPr>
          <w:sz w:val="20"/>
          <w:szCs w:val="20"/>
        </w:rPr>
        <w:t>statistiniai</w:t>
      </w:r>
      <w:r w:rsidRPr="00973550">
        <w:rPr>
          <w:sz w:val="20"/>
          <w:szCs w:val="20"/>
        </w:rPr>
        <w:t xml:space="preserve"> duomenys:</w:t>
      </w:r>
      <w:r>
        <w:rPr>
          <w:sz w:val="20"/>
          <w:szCs w:val="20"/>
        </w:rPr>
        <w:t xml:space="preserve"> </w:t>
      </w:r>
      <w:r w:rsidRPr="003046C6">
        <w:rPr>
          <w:sz w:val="20"/>
          <w:szCs w:val="20"/>
        </w:rPr>
        <w:t>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w:t>
      </w:r>
      <w:r>
        <w:rPr>
          <w:sz w:val="20"/>
          <w:szCs w:val="20"/>
        </w:rPr>
        <w:t xml:space="preserve"> </w:t>
      </w:r>
      <w:r w:rsidRPr="003046C6">
        <w:rPr>
          <w:sz w:val="20"/>
          <w:szCs w:val="20"/>
        </w:rPr>
        <w:t xml:space="preserve">Europos individualaus vartojimo išlaidų pagal paskirtų klasifikatorius (ECOIOCP), 10 Švietimas“, Lyginimas ,,Su praėjusių metų atitinkamu </w:t>
      </w:r>
      <w:r w:rsidRPr="00541113">
        <w:rPr>
          <w:sz w:val="20"/>
          <w:szCs w:val="20"/>
        </w:rPr>
        <w:t xml:space="preserve">laikotarpiu“, Laikotarpis (2020 ir 2019 m. pagal mėn.). Šaltinis: </w:t>
      </w:r>
      <w:hyperlink r:id="rId1" w:history="1">
        <w:r w:rsidRPr="00B524D4">
          <w:rPr>
            <w:rStyle w:val="Hipersaitas"/>
            <w:sz w:val="20"/>
            <w:szCs w:val="20"/>
          </w:rPr>
          <w:t>https://www.stat.gov.lt/</w:t>
        </w:r>
      </w:hyperlink>
      <w:r>
        <w:rPr>
          <w:sz w:val="20"/>
          <w:szCs w:val="20"/>
        </w:rPr>
        <w:t xml:space="preserve"> </w:t>
      </w:r>
    </w:p>
  </w:footnote>
  <w:footnote w:id="14">
    <w:p w14:paraId="5E99027D" w14:textId="77777777" w:rsidR="00085829" w:rsidRPr="001C3113" w:rsidRDefault="00085829" w:rsidP="007B570A">
      <w:pPr>
        <w:spacing w:line="240" w:lineRule="auto"/>
        <w:ind w:left="142" w:hanging="142"/>
        <w:jc w:val="both"/>
        <w:rPr>
          <w:sz w:val="20"/>
          <w:szCs w:val="20"/>
        </w:rPr>
      </w:pPr>
      <w:r w:rsidRPr="001C3113">
        <w:rPr>
          <w:rStyle w:val="Puslapioinaosnuoroda"/>
          <w:sz w:val="20"/>
          <w:szCs w:val="20"/>
        </w:rPr>
        <w:footnoteRef/>
      </w:r>
      <w:r w:rsidRPr="001C3113">
        <w:rPr>
          <w:sz w:val="20"/>
          <w:szCs w:val="20"/>
        </w:rPr>
        <w:t xml:space="preserve"> </w:t>
      </w:r>
      <w:bookmarkStart w:id="97" w:name="_Hlk86926571"/>
      <w:bookmarkStart w:id="98" w:name="_Hlk86162637"/>
      <w:r w:rsidRPr="001C3113">
        <w:rPr>
          <w:sz w:val="20"/>
          <w:szCs w:val="20"/>
        </w:rPr>
        <w:t>Naudojami naujausi oficialūs statistiniai duomenys:</w:t>
      </w:r>
      <w:bookmarkEnd w:id="97"/>
      <w:r w:rsidRPr="001C3113">
        <w:rPr>
          <w:sz w:val="20"/>
          <w:szCs w:val="20"/>
        </w:rPr>
        <w:t xml:space="preserve"> Gyventojai ir socialinė statistika, Darbo užmokestis ir darbo sąnaudos, Darbo užmokestis, Darbo užmokestis indeksas (mėnesinis), Ekonominės veiklos rūšis (EVRK 2 red., sekcijų lygiu) (TOTAL iš viso pagal ekonomines veiklos rūšis), Apskritys (Lietuvos Respublika),Tipas (Bruto), Lyginimas (palyginta su ankstesniais metais), Laikotarpis (2018, 2019, 2020). Šaltinis: </w:t>
      </w:r>
      <w:hyperlink r:id="rId2" w:history="1">
        <w:r w:rsidRPr="001C3113">
          <w:rPr>
            <w:rStyle w:val="Hipersaitas"/>
            <w:sz w:val="20"/>
            <w:szCs w:val="20"/>
          </w:rPr>
          <w:t>https://www.stat.gov.lt/</w:t>
        </w:r>
      </w:hyperlink>
      <w:r w:rsidRPr="001C3113">
        <w:rPr>
          <w:sz w:val="20"/>
          <w:szCs w:val="20"/>
        </w:rPr>
        <w:t xml:space="preserve"> </w:t>
      </w:r>
      <w:bookmarkEnd w:id="98"/>
    </w:p>
  </w:footnote>
  <w:footnote w:id="15">
    <w:p w14:paraId="2F016C66" w14:textId="56F292AC" w:rsidR="00085829" w:rsidRPr="001C3113" w:rsidRDefault="00085829" w:rsidP="007B570A">
      <w:pPr>
        <w:spacing w:line="240" w:lineRule="auto"/>
        <w:ind w:left="142" w:hanging="142"/>
        <w:jc w:val="both"/>
        <w:rPr>
          <w:sz w:val="20"/>
          <w:szCs w:val="20"/>
        </w:rPr>
      </w:pPr>
      <w:r w:rsidRPr="001C3113">
        <w:rPr>
          <w:rStyle w:val="Puslapioinaosnuoroda"/>
          <w:sz w:val="20"/>
          <w:szCs w:val="20"/>
        </w:rPr>
        <w:footnoteRef/>
      </w:r>
      <w:r w:rsidRPr="001C3113">
        <w:rPr>
          <w:sz w:val="20"/>
          <w:szCs w:val="20"/>
        </w:rPr>
        <w:t xml:space="preserve"> 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m.-100),Europos individualaus vartojimo išlaidų pagal paskirtų klasifikatorius (ECOIOCP), ,,73 </w:t>
      </w:r>
      <w:del w:id="102" w:author="Kristina Dženkaitė" w:date="2024-12-18T10:27:00Z" w16du:dateUtc="2024-12-18T08:27:00Z">
        <w:r w:rsidRPr="001C3113">
          <w:rPr>
            <w:sz w:val="20"/>
            <w:szCs w:val="20"/>
          </w:rPr>
          <w:delText>Transportas</w:delText>
        </w:r>
      </w:del>
      <w:ins w:id="103" w:author="Kristina Dženkaitė" w:date="2024-12-18T10:27:00Z" w16du:dateUtc="2024-12-18T08:27:00Z">
        <w:r w:rsidRPr="001C3113">
          <w:rPr>
            <w:sz w:val="20"/>
            <w:szCs w:val="20"/>
          </w:rPr>
          <w:t>Transport</w:t>
        </w:r>
        <w:r w:rsidR="00627E45">
          <w:rPr>
            <w:sz w:val="20"/>
            <w:szCs w:val="20"/>
          </w:rPr>
          <w:t>o paslaugos</w:t>
        </w:r>
      </w:ins>
      <w:r w:rsidRPr="001C3113">
        <w:rPr>
          <w:sz w:val="20"/>
          <w:szCs w:val="20"/>
        </w:rPr>
        <w:t xml:space="preserve">“, Lyginimas ,,Su praėjusių metų atitinkamu laikotarpiu“, Laikotarpis (2020 ir 2019 m. pagal mėn.). Šaltinis: </w:t>
      </w:r>
      <w:hyperlink r:id="rId3" w:history="1">
        <w:r w:rsidRPr="001C3113">
          <w:rPr>
            <w:rStyle w:val="Hipersaitas"/>
            <w:sz w:val="20"/>
            <w:szCs w:val="20"/>
          </w:rPr>
          <w:t>https://www.stat.gov.lt/</w:t>
        </w:r>
      </w:hyperlink>
      <w:r w:rsidRPr="001C3113">
        <w:rPr>
          <w:sz w:val="20"/>
          <w:szCs w:val="20"/>
        </w:rPr>
        <w:t xml:space="preserve"> </w:t>
      </w:r>
    </w:p>
  </w:footnote>
  <w:footnote w:id="16">
    <w:p w14:paraId="64A8499D" w14:textId="3924E1AE" w:rsidR="00085829" w:rsidRPr="001C3113" w:rsidRDefault="00085829" w:rsidP="00825F40">
      <w:pPr>
        <w:spacing w:line="240" w:lineRule="auto"/>
        <w:ind w:left="227" w:hanging="227"/>
        <w:jc w:val="both"/>
        <w:rPr>
          <w:sz w:val="20"/>
          <w:szCs w:val="20"/>
        </w:rPr>
      </w:pPr>
      <w:r w:rsidRPr="001C3113">
        <w:rPr>
          <w:rStyle w:val="Puslapioinaosnuoroda"/>
          <w:sz w:val="20"/>
          <w:szCs w:val="20"/>
        </w:rPr>
        <w:footnoteRef/>
      </w:r>
      <w:r w:rsidRPr="001C3113">
        <w:rPr>
          <w:sz w:val="20"/>
          <w:szCs w:val="20"/>
        </w:rPr>
        <w:t xml:space="preserve"> 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 Europos individualaus vartojimo išlaidų pagal paskirtų klasifikatorius (ECOIOCP), ,,112 </w:t>
      </w:r>
      <w:del w:id="105" w:author="Kristina Dženkaitė" w:date="2024-12-18T10:27:00Z" w16du:dateUtc="2024-12-18T08:27:00Z">
        <w:r w:rsidRPr="001C3113">
          <w:rPr>
            <w:sz w:val="20"/>
            <w:szCs w:val="20"/>
          </w:rPr>
          <w:delText>Apgyvendinimas</w:delText>
        </w:r>
      </w:del>
      <w:ins w:id="106" w:author="Kristina Dženkaitė" w:date="2024-12-18T10:27:00Z" w16du:dateUtc="2024-12-18T08:27:00Z">
        <w:r w:rsidRPr="001C3113">
          <w:rPr>
            <w:sz w:val="20"/>
            <w:szCs w:val="20"/>
          </w:rPr>
          <w:t>Apgyvendinim</w:t>
        </w:r>
        <w:r w:rsidR="00627E45">
          <w:rPr>
            <w:sz w:val="20"/>
            <w:szCs w:val="20"/>
          </w:rPr>
          <w:t>o paslaugos</w:t>
        </w:r>
      </w:ins>
      <w:r w:rsidRPr="001C3113">
        <w:rPr>
          <w:sz w:val="20"/>
          <w:szCs w:val="20"/>
        </w:rPr>
        <w:t xml:space="preserve">“, Lyginimas ,,Su praėjusių metų atitinkamu laikotarpiu“, Laikotarpis (2020 ir 2019 m. pagal mėn.). Šaltinis: </w:t>
      </w:r>
      <w:hyperlink r:id="rId4" w:history="1">
        <w:r w:rsidRPr="001C3113">
          <w:rPr>
            <w:rStyle w:val="Hipersaitas"/>
            <w:sz w:val="20"/>
            <w:szCs w:val="20"/>
          </w:rPr>
          <w:t>https://www.stat.gov.lt/</w:t>
        </w:r>
      </w:hyperlink>
      <w:r w:rsidRPr="001C3113">
        <w:rPr>
          <w:sz w:val="20"/>
          <w:szCs w:val="20"/>
        </w:rPr>
        <w:t xml:space="preserve"> </w:t>
      </w:r>
    </w:p>
  </w:footnote>
  <w:footnote w:id="17">
    <w:p w14:paraId="271CED98" w14:textId="77777777" w:rsidR="00085829" w:rsidRPr="001C3113" w:rsidRDefault="00085829" w:rsidP="00825F40">
      <w:pPr>
        <w:spacing w:line="240" w:lineRule="auto"/>
        <w:ind w:left="227" w:hanging="227"/>
        <w:jc w:val="both"/>
        <w:rPr>
          <w:sz w:val="20"/>
          <w:szCs w:val="20"/>
        </w:rPr>
      </w:pPr>
      <w:r w:rsidRPr="001C3113">
        <w:rPr>
          <w:rStyle w:val="Puslapioinaosnuoroda"/>
          <w:sz w:val="20"/>
          <w:szCs w:val="20"/>
        </w:rPr>
        <w:footnoteRef/>
      </w:r>
      <w:r w:rsidRPr="001C3113">
        <w:rPr>
          <w:sz w:val="20"/>
          <w:szCs w:val="20"/>
        </w:rPr>
        <w:t xml:space="preserve"> Naudojami naujausi oficialūs statistiniai duomenys: Ūkis ir finansai (makroekonomika), Kainų indeksai, pokyčiai ir kainos, Suderintų vartotojų kainų indeksai (SVKI) suderinti vartotojų kainų indeksai pagal pastovius mokesčių tarifus ir svoriai, Vartotojų kainų pokyčiai, Vartotojų kainų pokyčiai, apskaičiuoti pagal suderintą vartotojų kainų indeksą (2015 m.-100),Europos individualaus vartojimo išlaidų pagal paskirtų klasifikatorius (ECOIOCP), ,,06 Sveikata“, Lyginimas ,,Su praėjusių metų atitinkamu laikotarpiu“, Laikotarpis (2020 ir 2019 m. pagal mėn.). Šaltinis: </w:t>
      </w:r>
      <w:hyperlink r:id="rId5" w:history="1">
        <w:r w:rsidRPr="001C3113">
          <w:rPr>
            <w:rStyle w:val="Hipersaitas"/>
            <w:sz w:val="20"/>
            <w:szCs w:val="20"/>
          </w:rPr>
          <w:t>https://www.stat.gov.lt/</w:t>
        </w:r>
      </w:hyperlink>
      <w:r w:rsidRPr="001C3113">
        <w:rPr>
          <w:sz w:val="20"/>
          <w:szCs w:val="20"/>
        </w:rPr>
        <w:t xml:space="preserve"> </w:t>
      </w:r>
    </w:p>
    <w:p w14:paraId="1BD3A6BB" w14:textId="77777777" w:rsidR="00085829" w:rsidRDefault="00085829">
      <w:pPr>
        <w:pStyle w:val="Puslapioinaostekstas"/>
      </w:pPr>
    </w:p>
  </w:footnote>
  <w:footnote w:id="18">
    <w:p w14:paraId="21B0047D" w14:textId="4A08E27F" w:rsidR="00085829" w:rsidRPr="00360816" w:rsidRDefault="00085829" w:rsidP="00054E4B">
      <w:pPr>
        <w:pStyle w:val="Puslapioinaostekstas"/>
        <w:ind w:left="170" w:hanging="170"/>
        <w:jc w:val="both"/>
        <w:rPr>
          <w:sz w:val="20"/>
        </w:rPr>
      </w:pPr>
      <w:r w:rsidRPr="00360816">
        <w:rPr>
          <w:rStyle w:val="Puslapioinaosnuoroda"/>
          <w:sz w:val="20"/>
        </w:rPr>
        <w:footnoteRef/>
      </w:r>
      <w:r w:rsidRPr="00360816">
        <w:rPr>
          <w:sz w:val="20"/>
        </w:rPr>
        <w:t xml:space="preserve"> </w:t>
      </w:r>
      <w:r>
        <w:rPr>
          <w:sz w:val="20"/>
        </w:rPr>
        <w:t>Metodikos rengimo</w:t>
      </w:r>
      <w:r w:rsidRPr="00360816">
        <w:rPr>
          <w:sz w:val="20"/>
        </w:rPr>
        <w:t xml:space="preserve"> metu </w:t>
      </w:r>
      <w:r w:rsidR="00FF27C5">
        <w:rPr>
          <w:sz w:val="20"/>
        </w:rPr>
        <w:t xml:space="preserve">(2021-12-20) </w:t>
      </w:r>
      <w:r w:rsidRPr="00360816">
        <w:rPr>
          <w:sz w:val="20"/>
        </w:rPr>
        <w:t>galioja Laikinosios tvarkos aprašas, patvirtintas 2021 m. liepos 7 d. Lietuvos Respublikos finansų ministro įsakymu Nr. 1K-240 „Dėl 2021–2027 metų Europos Sąjungos fondų ir ekonomikos gaivinimo ir atsparumo didinimo priemonės lėšomis finansuojamų ar iš dalies finansuojamų projektų įgyvendinimo laikinosios tvarkos aprašo patvirtinimo“. Šaltinis: https://www.e-tar.lt/portal/lt/legalAct/6b8cc300deeb11eb9f09e7df20500045</w:t>
      </w:r>
    </w:p>
  </w:footnote>
  <w:footnote w:id="19">
    <w:p w14:paraId="78A8FDDB" w14:textId="77777777" w:rsidR="00085829" w:rsidRPr="004A63F0" w:rsidRDefault="00085829" w:rsidP="008C50A0">
      <w:pPr>
        <w:pStyle w:val="Puslapioinaostekstas"/>
        <w:ind w:left="142" w:hanging="142"/>
        <w:jc w:val="both"/>
        <w:rPr>
          <w:sz w:val="20"/>
        </w:rPr>
      </w:pPr>
      <w:r w:rsidRPr="004A63F0">
        <w:rPr>
          <w:rStyle w:val="Puslapioinaosnuoroda"/>
          <w:sz w:val="20"/>
        </w:rPr>
        <w:footnoteRef/>
      </w:r>
      <w:r w:rsidRPr="004A63F0">
        <w:rPr>
          <w:sz w:val="20"/>
        </w:rPr>
        <w:tab/>
        <w:t>Ar yra kokių nors galimų neigiamų pasekmių remiamų veiksmų kokybei ir, jei taip, kokių priemonių (pvz., kokybės užtikrinimo) bus imtasi šiai rizikai kompensuoti?</w:t>
      </w:r>
    </w:p>
  </w:footnote>
  <w:footnote w:id="20">
    <w:p w14:paraId="0C49F725" w14:textId="77777777" w:rsidR="00627E45" w:rsidRDefault="00627E45" w:rsidP="00627E45">
      <w:pPr>
        <w:pStyle w:val="Puslapioinaostekstas"/>
        <w:rPr>
          <w:sz w:val="20"/>
        </w:rPr>
      </w:pPr>
      <w:ins w:id="113" w:author="Kristina Dženkaitė" w:date="2024-12-18T10:27:00Z" w16du:dateUtc="2024-12-18T08:27:00Z">
        <w:r>
          <w:rPr>
            <w:rStyle w:val="Puslapioinaosnuoroda"/>
            <w:sz w:val="20"/>
          </w:rPr>
          <w:footnoteRef/>
        </w:r>
        <w:r>
          <w:rPr>
            <w:sz w:val="20"/>
          </w:rPr>
          <w:t xml:space="preserve">           </w:t>
        </w:r>
        <w:r>
          <w:rPr>
            <w:sz w:val="20"/>
          </w:rPr>
          <w:fldChar w:fldCharType="begin"/>
        </w:r>
        <w:r>
          <w:rPr>
            <w:sz w:val="20"/>
          </w:rPr>
          <w:instrText>HYPERLINK "https://www.e-tar.lt/portal/lt/legalAct/TAR.44FA08A7226F/cOsqrEIATY"</w:instrText>
        </w:r>
        <w:r>
          <w:rPr>
            <w:sz w:val="20"/>
          </w:rPr>
        </w:r>
        <w:r>
          <w:rPr>
            <w:sz w:val="20"/>
          </w:rPr>
          <w:fldChar w:fldCharType="separate"/>
        </w:r>
        <w:r>
          <w:rPr>
            <w:rStyle w:val="Hipersaitas"/>
            <w:sz w:val="20"/>
          </w:rPr>
          <w:t>VIII-450 Lietuvos Respublikos profesinio mokymo įstatymas (e-tar.lt)</w:t>
        </w:r>
        <w:r>
          <w:rPr>
            <w:sz w:val="20"/>
          </w:rPr>
          <w:fldChar w:fldCharType="end"/>
        </w:r>
      </w:ins>
    </w:p>
  </w:footnote>
  <w:footnote w:id="21">
    <w:p w14:paraId="0C9AF0C8" w14:textId="27FB220F" w:rsidR="00627E45" w:rsidRDefault="00627E45" w:rsidP="00627E45">
      <w:pPr>
        <w:pStyle w:val="Puslapioinaostekstas"/>
        <w:jc w:val="both"/>
        <w:rPr>
          <w:sz w:val="20"/>
        </w:rPr>
      </w:pPr>
      <w:ins w:id="115" w:author="Kristina Dženkaitė" w:date="2024-12-18T10:27:00Z" w16du:dateUtc="2024-12-18T08:27:00Z">
        <w:r>
          <w:rPr>
            <w:rStyle w:val="Puslapioinaosnuoroda"/>
            <w:sz w:val="20"/>
          </w:rPr>
          <w:footnoteRef/>
        </w:r>
        <w:r>
          <w:rPr>
            <w:sz w:val="20"/>
          </w:rPr>
          <w:t xml:space="preserve">       Remiantis LR strateginio valdymo metodika (</w:t>
        </w:r>
        <w:r>
          <w:rPr>
            <w:sz w:val="20"/>
          </w:rPr>
          <w:fldChar w:fldCharType="begin"/>
        </w:r>
        <w:r>
          <w:rPr>
            <w:sz w:val="20"/>
          </w:rPr>
          <w:instrText>HYPERLINK "https://e-seimas.lrs.lt/portal/legalAct/lt/TAD/5e3aa191a8e511eb98ccba226c8a14d7/asr"</w:instrText>
        </w:r>
        <w:r>
          <w:rPr>
            <w:sz w:val="20"/>
          </w:rPr>
        </w:r>
        <w:r>
          <w:rPr>
            <w:sz w:val="20"/>
          </w:rPr>
          <w:fldChar w:fldCharType="separate"/>
        </w:r>
        <w:r>
          <w:rPr>
            <w:rStyle w:val="Hipersaitas"/>
            <w:sz w:val="20"/>
          </w:rPr>
          <w:t>292 Dėl Strateginio valdymo metodikos patvirtinimo (lrs.lt)</w:t>
        </w:r>
        <w:r>
          <w:rPr>
            <w:sz w:val="20"/>
          </w:rPr>
          <w:fldChar w:fldCharType="end"/>
        </w:r>
        <w:r>
          <w:rPr>
            <w:sz w:val="20"/>
          </w:rPr>
          <w:t>) Metodinės pagalbos</w:t>
        </w:r>
        <w:r w:rsidR="008C6444">
          <w:rPr>
            <w:sz w:val="20"/>
          </w:rPr>
          <w:t xml:space="preserve"> skyrius</w:t>
        </w:r>
        <w:r>
          <w:rPr>
            <w:sz w:val="20"/>
          </w:rPr>
          <w:t xml:space="preserve"> pakeitė pavadinimą į Metodinis konsultacijų centras.</w:t>
        </w:r>
      </w:ins>
    </w:p>
  </w:footnote>
  <w:footnote w:id="22">
    <w:p w14:paraId="061FC195" w14:textId="77777777" w:rsidR="004D0B7E" w:rsidRPr="00A21611" w:rsidRDefault="004D0B7E" w:rsidP="006A4DCF">
      <w:pPr>
        <w:pStyle w:val="Puslapioinaostekstas"/>
        <w:ind w:left="0" w:firstLine="0"/>
        <w:rPr>
          <w:sz w:val="20"/>
        </w:rPr>
      </w:pPr>
      <w:r>
        <w:rPr>
          <w:rStyle w:val="Puslapioinaosnuoroda"/>
        </w:rPr>
        <w:footnoteRef/>
      </w:r>
      <w:r>
        <w:t xml:space="preserve"> </w:t>
      </w:r>
      <w:r w:rsidR="00A21611" w:rsidRPr="00A21611">
        <w:rPr>
          <w:sz w:val="20"/>
        </w:rPr>
        <w:t xml:space="preserve">2016 m. rugsėjo 14 d. Nr. </w:t>
      </w:r>
      <w:r w:rsidR="00A21611" w:rsidRPr="00A21611">
        <w:rPr>
          <w:color w:val="333333"/>
          <w:sz w:val="20"/>
          <w:shd w:val="clear" w:color="auto" w:fill="FFFFFF"/>
        </w:rPr>
        <w:t>XII-2603</w:t>
      </w:r>
      <w:r w:rsidR="00115026">
        <w:rPr>
          <w:color w:val="333333"/>
          <w:sz w:val="20"/>
          <w:shd w:val="clear" w:color="auto" w:fill="FFFFFF"/>
        </w:rPr>
        <w:t xml:space="preserve"> Lietuvos respublikos darbo kodekso patvirtinimo, įsigaliojimo ir įgyvendinimo įstatymas Šaltinis: </w:t>
      </w:r>
      <w:hyperlink r:id="rId6" w:history="1">
        <w:r w:rsidR="00115026" w:rsidRPr="00B45CD2">
          <w:rPr>
            <w:rStyle w:val="Hipersaitas"/>
            <w:sz w:val="20"/>
          </w:rPr>
          <w:t>https://e-tar.lt/portal/lt/legalAct/f6d686707e7011e6b969d7ae07280e89</w:t>
        </w:r>
      </w:hyperlink>
      <w:r w:rsidR="00115026">
        <w:rPr>
          <w:sz w:val="20"/>
        </w:rPr>
        <w:t xml:space="preserve"> </w:t>
      </w:r>
    </w:p>
  </w:footnote>
  <w:footnote w:id="23">
    <w:p w14:paraId="0B5230E5" w14:textId="77777777" w:rsidR="0003427C" w:rsidRDefault="00C0628F" w:rsidP="004245AF">
      <w:pPr>
        <w:spacing w:line="240" w:lineRule="auto"/>
        <w:jc w:val="both"/>
        <w:rPr>
          <w:sz w:val="20"/>
        </w:rPr>
      </w:pPr>
      <w:r w:rsidRPr="00C0628F">
        <w:rPr>
          <w:rStyle w:val="Puslapioinaosnuoroda"/>
          <w:sz w:val="20"/>
        </w:rPr>
        <w:footnoteRef/>
      </w:r>
      <w:r w:rsidRPr="00C0628F">
        <w:rPr>
          <w:sz w:val="20"/>
        </w:rPr>
        <w:t xml:space="preserve"> </w:t>
      </w:r>
      <w:bookmarkStart w:id="123" w:name="_Hlk87629391"/>
      <w:r w:rsidR="00AC52E1">
        <w:rPr>
          <w:sz w:val="20"/>
        </w:rPr>
        <w:t xml:space="preserve">2016 m. birželio 21 d. Nr. XII 2470 Lietuvos Respublikos užimtumo įstatymas. Šaltinis: </w:t>
      </w:r>
      <w:hyperlink r:id="rId7" w:history="1">
        <w:r w:rsidR="00AC52E1" w:rsidRPr="00AC52E1">
          <w:rPr>
            <w:rStyle w:val="Hipersaitas"/>
            <w:sz w:val="20"/>
          </w:rPr>
          <w:t>https://e-seimas.lrs.lt/portal/legalActEditions/lt/TAD/b9ca8ad03de611e68f278e2f1841c088</w:t>
        </w:r>
      </w:hyperlink>
    </w:p>
    <w:bookmarkEnd w:id="123"/>
    <w:p w14:paraId="6B2A8AC5" w14:textId="08AF89C7" w:rsidR="001A32A5" w:rsidRPr="00C0628F" w:rsidRDefault="0082293B" w:rsidP="00F25F4F">
      <w:pPr>
        <w:pStyle w:val="Puslapioinaostekstas"/>
        <w:ind w:left="0" w:firstLine="0"/>
        <w:rPr>
          <w:sz w:val="20"/>
        </w:rPr>
      </w:pPr>
      <w:r>
        <w:fldChar w:fldCharType="begin"/>
      </w:r>
      <w:r>
        <w:instrText xml:space="preserve"> HYPERLINK </w:instrText>
      </w:r>
      <w:r>
        <w:fldChar w:fldCharType="end"/>
      </w:r>
    </w:p>
  </w:footnote>
  <w:footnote w:id="24">
    <w:p w14:paraId="5A1A8FA4" w14:textId="77777777" w:rsidR="0020369E" w:rsidRPr="00387EC3" w:rsidRDefault="0020369E" w:rsidP="004245AF">
      <w:pPr>
        <w:jc w:val="both"/>
        <w:rPr>
          <w:rFonts w:asciiTheme="minorHAnsi" w:hAnsiTheme="minorHAnsi" w:cstheme="minorBidi"/>
          <w:sz w:val="22"/>
        </w:rPr>
      </w:pPr>
      <w:r w:rsidRPr="00BF2102">
        <w:rPr>
          <w:rStyle w:val="Puslapioinaosnuoroda"/>
          <w:sz w:val="20"/>
          <w:szCs w:val="20"/>
        </w:rPr>
        <w:footnoteRef/>
      </w:r>
      <w:r w:rsidR="008C177D">
        <w:rPr>
          <w:sz w:val="20"/>
          <w:szCs w:val="20"/>
        </w:rPr>
        <w:t xml:space="preserve"> </w:t>
      </w:r>
      <w:r w:rsidR="00387EC3" w:rsidRPr="00BF2102">
        <w:rPr>
          <w:sz w:val="20"/>
          <w:szCs w:val="20"/>
        </w:rPr>
        <w:t>Užimtumo tarnybos prie Lietuvos Respublikos socialinės apsaugos ir darbo ministerijos direktoriaus 2020 m. lapkričio 4 d. įsakymas Nr. V-438 „Dėl a</w:t>
      </w:r>
      <w:r w:rsidR="00387EC3" w:rsidRPr="00BF2102">
        <w:rPr>
          <w:color w:val="000000"/>
          <w:sz w:val="20"/>
          <w:szCs w:val="20"/>
        </w:rPr>
        <w:t xml:space="preserve">ukštą pridėtinę vertę kuriančių kvalifikacijų ir kompetencijų sąrašo patvirtinimo“. </w:t>
      </w:r>
      <w:r w:rsidR="00885463">
        <w:rPr>
          <w:sz w:val="20"/>
          <w:szCs w:val="20"/>
        </w:rPr>
        <w:t xml:space="preserve">Šaltinis: </w:t>
      </w:r>
      <w:hyperlink r:id="rId8" w:history="1">
        <w:r w:rsidR="00885463" w:rsidRPr="00BF2102">
          <w:rPr>
            <w:rStyle w:val="Hipersaitas"/>
            <w:sz w:val="20"/>
            <w:szCs w:val="20"/>
          </w:rPr>
          <w:t>www.e-tar.lt/portal/lt/legalAct/713d6de01f2e11ebb0038a8cd8ff585f</w:t>
        </w:r>
      </w:hyperlink>
      <w:r w:rsidR="00387EC3" w:rsidRPr="00BF2102">
        <w:t xml:space="preserve"> </w:t>
      </w:r>
    </w:p>
  </w:footnote>
  <w:footnote w:id="25">
    <w:p w14:paraId="48056BF5" w14:textId="77777777" w:rsidR="00002CD9" w:rsidRPr="00AD2E20" w:rsidRDefault="00002CD9" w:rsidP="00002CD9"/>
  </w:footnote>
  <w:footnote w:id="26">
    <w:p w14:paraId="1B379C08" w14:textId="6B8CECCB" w:rsidR="008C6444" w:rsidRDefault="008C6444" w:rsidP="008C6444">
      <w:pPr>
        <w:pStyle w:val="Puslapioinaostekstas"/>
        <w:ind w:hanging="862"/>
      </w:pPr>
      <w:ins w:id="144" w:author="Kristina Dženkaitė" w:date="2024-12-18T10:27:00Z" w16du:dateUtc="2024-12-18T08:27:00Z">
        <w:r>
          <w:rPr>
            <w:rStyle w:val="Puslapioinaosnuoroda"/>
          </w:rPr>
          <w:footnoteRef/>
        </w:r>
        <w:r>
          <w:t xml:space="preserve">           </w:t>
        </w:r>
        <w:r w:rsidR="00FC41C1">
          <w:rPr>
            <w:sz w:val="20"/>
          </w:rPr>
          <w:t xml:space="preserve">Šaltinis: </w:t>
        </w:r>
        <w:r w:rsidR="00FC41C1" w:rsidRPr="00FC41C1">
          <w:rPr>
            <w:sz w:val="20"/>
          </w:rPr>
          <w:fldChar w:fldCharType="begin"/>
        </w:r>
        <w:r w:rsidR="00FC41C1" w:rsidRPr="00FC41C1">
          <w:rPr>
            <w:sz w:val="20"/>
          </w:rPr>
          <w:instrText>HYPERLINK "https://www.e-tar.lt/portal/lt/legalAct/c56feab0adeb11eea5a28c81c82193a8"</w:instrText>
        </w:r>
        <w:r w:rsidR="00FC41C1" w:rsidRPr="00FC41C1">
          <w:rPr>
            <w:sz w:val="20"/>
          </w:rPr>
        </w:r>
        <w:r w:rsidR="00FC41C1" w:rsidRPr="00FC41C1">
          <w:rPr>
            <w:sz w:val="20"/>
          </w:rPr>
          <w:fldChar w:fldCharType="separate"/>
        </w:r>
        <w:r w:rsidR="00FC41C1" w:rsidRPr="00FC41C1">
          <w:rPr>
            <w:rStyle w:val="Hipersaitas"/>
            <w:sz w:val="20"/>
          </w:rPr>
          <w:t>V-14 Dėl Ūkio lėšų apskaičiavimo vienam mokiniui, besimokančiam pagal formaliojo profesinio mokymo pro...</w:t>
        </w:r>
        <w:r w:rsidR="00FC41C1" w:rsidRPr="00FC41C1">
          <w:rPr>
            <w:sz w:val="20"/>
          </w:rPr>
          <w:fldChar w:fldCharType="end"/>
        </w:r>
      </w:ins>
    </w:p>
  </w:footnote>
  <w:footnote w:id="27">
    <w:p w14:paraId="4275CE6A" w14:textId="3A7DF8E3" w:rsidR="00E922BC" w:rsidRDefault="00E922BC">
      <w:pPr>
        <w:pStyle w:val="Puslapioinaostekstas"/>
      </w:pPr>
      <w:ins w:id="180" w:author="Kristina Dženkaitė" w:date="2024-12-18T10:27:00Z" w16du:dateUtc="2024-12-18T08:27:00Z">
        <w:r>
          <w:rPr>
            <w:rStyle w:val="Puslapioinaosnuoroda"/>
          </w:rPr>
          <w:footnoteRef/>
        </w:r>
        <w:r>
          <w:t xml:space="preserve"> </w:t>
        </w:r>
        <w:r w:rsidRPr="00906287">
          <w:rPr>
            <w:sz w:val="20"/>
          </w:rPr>
          <w:t xml:space="preserve">Šaltinis: </w:t>
        </w:r>
        <w:r w:rsidRPr="00906287">
          <w:rPr>
            <w:sz w:val="20"/>
          </w:rPr>
          <w:fldChar w:fldCharType="begin"/>
        </w:r>
        <w:r w:rsidRPr="00906287">
          <w:rPr>
            <w:sz w:val="20"/>
          </w:rPr>
          <w:instrText>HYPERLINK "https://e-seimas.lrs.lt/portal/legalAct/lt/TAD/TAIS.68516/asr"</w:instrText>
        </w:r>
        <w:r w:rsidRPr="00906287">
          <w:rPr>
            <w:sz w:val="20"/>
          </w:rPr>
        </w:r>
        <w:r w:rsidRPr="00906287">
          <w:rPr>
            <w:sz w:val="20"/>
          </w:rPr>
          <w:fldChar w:fldCharType="separate"/>
        </w:r>
        <w:r w:rsidRPr="00906287">
          <w:rPr>
            <w:rStyle w:val="Hipersaitas"/>
            <w:sz w:val="20"/>
          </w:rPr>
          <w:t>VIII-935 Lietuvos Respublikos smulkaus ir vidutinio verslo plėtros įstatymas</w:t>
        </w:r>
        <w:r w:rsidRPr="00906287">
          <w:rPr>
            <w:sz w:val="20"/>
          </w:rP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D6789" w14:textId="77777777" w:rsidR="0083453F" w:rsidRDefault="008345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31D"/>
    <w:multiLevelType w:val="hybridMultilevel"/>
    <w:tmpl w:val="F8766BEC"/>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572CA"/>
    <w:multiLevelType w:val="hybridMultilevel"/>
    <w:tmpl w:val="581483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360B91"/>
    <w:multiLevelType w:val="hybridMultilevel"/>
    <w:tmpl w:val="C25A987A"/>
    <w:lvl w:ilvl="0" w:tplc="E6C46E44">
      <w:start w:val="1"/>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3" w15:restartNumberingAfterBreak="0">
    <w:nsid w:val="0EBF634E"/>
    <w:multiLevelType w:val="hybridMultilevel"/>
    <w:tmpl w:val="E20C95D6"/>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024FF0"/>
    <w:multiLevelType w:val="hybridMultilevel"/>
    <w:tmpl w:val="03CAA61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9923DE5"/>
    <w:multiLevelType w:val="hybridMultilevel"/>
    <w:tmpl w:val="480C8878"/>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066D89"/>
    <w:multiLevelType w:val="hybridMultilevel"/>
    <w:tmpl w:val="0D58566C"/>
    <w:lvl w:ilvl="0" w:tplc="931E62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0CE3E32"/>
    <w:multiLevelType w:val="hybridMultilevel"/>
    <w:tmpl w:val="9CDE5768"/>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643DD9"/>
    <w:multiLevelType w:val="hybridMultilevel"/>
    <w:tmpl w:val="3EE8CF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266873"/>
    <w:multiLevelType w:val="hybridMultilevel"/>
    <w:tmpl w:val="1E643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56B9349A"/>
    <w:multiLevelType w:val="hybridMultilevel"/>
    <w:tmpl w:val="5D2CC1EC"/>
    <w:lvl w:ilvl="0" w:tplc="CC3E09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C62F01"/>
    <w:multiLevelType w:val="hybridMultilevel"/>
    <w:tmpl w:val="CA2C9146"/>
    <w:lvl w:ilvl="0" w:tplc="22DEE466">
      <w:start w:val="1"/>
      <w:numFmt w:val="decimal"/>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A037FEC"/>
    <w:multiLevelType w:val="hybridMultilevel"/>
    <w:tmpl w:val="2C2E49EE"/>
    <w:lvl w:ilvl="0" w:tplc="71FEBDC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42E61D7"/>
    <w:multiLevelType w:val="hybridMultilevel"/>
    <w:tmpl w:val="3EACBA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30029649">
    <w:abstractNumId w:val="7"/>
  </w:num>
  <w:num w:numId="2" w16cid:durableId="241961358">
    <w:abstractNumId w:val="8"/>
  </w:num>
  <w:num w:numId="3" w16cid:durableId="1982996778">
    <w:abstractNumId w:val="3"/>
  </w:num>
  <w:num w:numId="4" w16cid:durableId="1983777799">
    <w:abstractNumId w:val="5"/>
  </w:num>
  <w:num w:numId="5" w16cid:durableId="1201746767">
    <w:abstractNumId w:val="11"/>
  </w:num>
  <w:num w:numId="6" w16cid:durableId="1980917219">
    <w:abstractNumId w:val="15"/>
  </w:num>
  <w:num w:numId="7" w16cid:durableId="1534684706">
    <w:abstractNumId w:val="0"/>
  </w:num>
  <w:num w:numId="8" w16cid:durableId="16391816">
    <w:abstractNumId w:val="14"/>
  </w:num>
  <w:num w:numId="9" w16cid:durableId="1265764178">
    <w:abstractNumId w:val="10"/>
  </w:num>
  <w:num w:numId="10" w16cid:durableId="1639726435">
    <w:abstractNumId w:val="2"/>
  </w:num>
  <w:num w:numId="11" w16cid:durableId="1213955544">
    <w:abstractNumId w:val="13"/>
  </w:num>
  <w:num w:numId="12" w16cid:durableId="546334574">
    <w:abstractNumId w:val="6"/>
  </w:num>
  <w:num w:numId="13" w16cid:durableId="1592738277">
    <w:abstractNumId w:val="4"/>
  </w:num>
  <w:num w:numId="14" w16cid:durableId="102968259">
    <w:abstractNumId w:val="12"/>
  </w:num>
  <w:num w:numId="15" w16cid:durableId="1325934264">
    <w:abstractNumId w:val="1"/>
  </w:num>
  <w:num w:numId="16" w16cid:durableId="1622952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9240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Dženkaitė">
    <w15:presenceInfo w15:providerId="AD" w15:userId="S::Kristina.Dzenkaite@esf.lt::8720f33b-a5dd-4037-97dc-c15ea3e67279"/>
  </w15:person>
  <w15:person w15:author="Kristina Dženkaitė [2]">
    <w15:presenceInfo w15:providerId="None" w15:userId="Kristina Dženkaitė"/>
  </w15:person>
  <w15:person w15:author="Jurgita Skobienė">
    <w15:presenceInfo w15:providerId="AD" w15:userId="S-1-5-21-2348669557-1814690479-3061880629-9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FDB"/>
    <w:rsid w:val="00001B83"/>
    <w:rsid w:val="00002CD9"/>
    <w:rsid w:val="00005087"/>
    <w:rsid w:val="00005ABA"/>
    <w:rsid w:val="000233C6"/>
    <w:rsid w:val="00024832"/>
    <w:rsid w:val="00026C59"/>
    <w:rsid w:val="000278FA"/>
    <w:rsid w:val="0003427C"/>
    <w:rsid w:val="00040063"/>
    <w:rsid w:val="00042EEF"/>
    <w:rsid w:val="000455CD"/>
    <w:rsid w:val="000502E5"/>
    <w:rsid w:val="00050480"/>
    <w:rsid w:val="0005190B"/>
    <w:rsid w:val="00052879"/>
    <w:rsid w:val="00053E0B"/>
    <w:rsid w:val="00054E4B"/>
    <w:rsid w:val="0006199A"/>
    <w:rsid w:val="00063BF2"/>
    <w:rsid w:val="000706C0"/>
    <w:rsid w:val="000711DF"/>
    <w:rsid w:val="00077B73"/>
    <w:rsid w:val="000803F4"/>
    <w:rsid w:val="000811F1"/>
    <w:rsid w:val="000841DE"/>
    <w:rsid w:val="00085829"/>
    <w:rsid w:val="00086DA2"/>
    <w:rsid w:val="000874E1"/>
    <w:rsid w:val="0008764B"/>
    <w:rsid w:val="0009064A"/>
    <w:rsid w:val="000952D2"/>
    <w:rsid w:val="00096A80"/>
    <w:rsid w:val="000A3C23"/>
    <w:rsid w:val="000A43C0"/>
    <w:rsid w:val="000A532A"/>
    <w:rsid w:val="000A633A"/>
    <w:rsid w:val="000A650C"/>
    <w:rsid w:val="000A67B3"/>
    <w:rsid w:val="000A6A45"/>
    <w:rsid w:val="000A6D79"/>
    <w:rsid w:val="000B0B38"/>
    <w:rsid w:val="000B1513"/>
    <w:rsid w:val="000B16B9"/>
    <w:rsid w:val="000B233E"/>
    <w:rsid w:val="000B2BD5"/>
    <w:rsid w:val="000B3A35"/>
    <w:rsid w:val="000C13A5"/>
    <w:rsid w:val="000C1B8B"/>
    <w:rsid w:val="000C2219"/>
    <w:rsid w:val="000C4F14"/>
    <w:rsid w:val="000C5BCC"/>
    <w:rsid w:val="000C7881"/>
    <w:rsid w:val="000C792F"/>
    <w:rsid w:val="000D5F77"/>
    <w:rsid w:val="000E1F55"/>
    <w:rsid w:val="000E3D1F"/>
    <w:rsid w:val="000E42ED"/>
    <w:rsid w:val="000E56CA"/>
    <w:rsid w:val="000F5616"/>
    <w:rsid w:val="000F6301"/>
    <w:rsid w:val="000F743A"/>
    <w:rsid w:val="00105C1A"/>
    <w:rsid w:val="00107B94"/>
    <w:rsid w:val="00110956"/>
    <w:rsid w:val="00112289"/>
    <w:rsid w:val="00115008"/>
    <w:rsid w:val="00115026"/>
    <w:rsid w:val="0011654B"/>
    <w:rsid w:val="00116BDD"/>
    <w:rsid w:val="001207D5"/>
    <w:rsid w:val="0012460A"/>
    <w:rsid w:val="00131106"/>
    <w:rsid w:val="001369B1"/>
    <w:rsid w:val="00137296"/>
    <w:rsid w:val="00137660"/>
    <w:rsid w:val="00141786"/>
    <w:rsid w:val="00150390"/>
    <w:rsid w:val="00155A22"/>
    <w:rsid w:val="00155C1A"/>
    <w:rsid w:val="00160FE3"/>
    <w:rsid w:val="001610DD"/>
    <w:rsid w:val="001614FE"/>
    <w:rsid w:val="00162B58"/>
    <w:rsid w:val="00163C33"/>
    <w:rsid w:val="00164BC5"/>
    <w:rsid w:val="001666EB"/>
    <w:rsid w:val="001707F8"/>
    <w:rsid w:val="001751DF"/>
    <w:rsid w:val="001768FE"/>
    <w:rsid w:val="0018537E"/>
    <w:rsid w:val="00193127"/>
    <w:rsid w:val="00193319"/>
    <w:rsid w:val="001937D7"/>
    <w:rsid w:val="00194F3C"/>
    <w:rsid w:val="00195DAC"/>
    <w:rsid w:val="001961BD"/>
    <w:rsid w:val="001A1143"/>
    <w:rsid w:val="001A32A5"/>
    <w:rsid w:val="001B12A5"/>
    <w:rsid w:val="001B1A21"/>
    <w:rsid w:val="001B3040"/>
    <w:rsid w:val="001B6688"/>
    <w:rsid w:val="001B7328"/>
    <w:rsid w:val="001C0A3B"/>
    <w:rsid w:val="001C1C30"/>
    <w:rsid w:val="001C1CBC"/>
    <w:rsid w:val="001C3113"/>
    <w:rsid w:val="001C3A02"/>
    <w:rsid w:val="001C737A"/>
    <w:rsid w:val="001D432C"/>
    <w:rsid w:val="001D4AC3"/>
    <w:rsid w:val="001E1631"/>
    <w:rsid w:val="001E1E0A"/>
    <w:rsid w:val="001E4241"/>
    <w:rsid w:val="001F36E5"/>
    <w:rsid w:val="001F7678"/>
    <w:rsid w:val="001F77D2"/>
    <w:rsid w:val="00200911"/>
    <w:rsid w:val="00200B44"/>
    <w:rsid w:val="00201833"/>
    <w:rsid w:val="0020369E"/>
    <w:rsid w:val="0020425C"/>
    <w:rsid w:val="00206A32"/>
    <w:rsid w:val="00222DD2"/>
    <w:rsid w:val="00225AB9"/>
    <w:rsid w:val="00234AA8"/>
    <w:rsid w:val="00235312"/>
    <w:rsid w:val="0024231C"/>
    <w:rsid w:val="00243F43"/>
    <w:rsid w:val="002470A3"/>
    <w:rsid w:val="0025176E"/>
    <w:rsid w:val="002546B6"/>
    <w:rsid w:val="00255F83"/>
    <w:rsid w:val="00260997"/>
    <w:rsid w:val="00261C28"/>
    <w:rsid w:val="0026214A"/>
    <w:rsid w:val="00262A4F"/>
    <w:rsid w:val="00262A5C"/>
    <w:rsid w:val="00263A11"/>
    <w:rsid w:val="002705A3"/>
    <w:rsid w:val="0027505D"/>
    <w:rsid w:val="002753C4"/>
    <w:rsid w:val="002800F6"/>
    <w:rsid w:val="00280B93"/>
    <w:rsid w:val="00283CDD"/>
    <w:rsid w:val="002942E0"/>
    <w:rsid w:val="002A07F8"/>
    <w:rsid w:val="002A4BB2"/>
    <w:rsid w:val="002A5486"/>
    <w:rsid w:val="002A7D10"/>
    <w:rsid w:val="002B3B0E"/>
    <w:rsid w:val="002B4C57"/>
    <w:rsid w:val="002B75BB"/>
    <w:rsid w:val="002B7FDE"/>
    <w:rsid w:val="002C21EC"/>
    <w:rsid w:val="002C45D5"/>
    <w:rsid w:val="002C79A9"/>
    <w:rsid w:val="002D0B17"/>
    <w:rsid w:val="002D2C01"/>
    <w:rsid w:val="002D3220"/>
    <w:rsid w:val="002D4254"/>
    <w:rsid w:val="002D667F"/>
    <w:rsid w:val="002E012F"/>
    <w:rsid w:val="002E2588"/>
    <w:rsid w:val="002E4FF2"/>
    <w:rsid w:val="002E60A4"/>
    <w:rsid w:val="002E72DC"/>
    <w:rsid w:val="002F0F52"/>
    <w:rsid w:val="002F28F3"/>
    <w:rsid w:val="002F5B79"/>
    <w:rsid w:val="00301B5B"/>
    <w:rsid w:val="00302996"/>
    <w:rsid w:val="0030395D"/>
    <w:rsid w:val="003046C6"/>
    <w:rsid w:val="00305150"/>
    <w:rsid w:val="003053C2"/>
    <w:rsid w:val="003056EC"/>
    <w:rsid w:val="00314411"/>
    <w:rsid w:val="00315CE7"/>
    <w:rsid w:val="00316312"/>
    <w:rsid w:val="00317421"/>
    <w:rsid w:val="00320854"/>
    <w:rsid w:val="00321A8E"/>
    <w:rsid w:val="00323485"/>
    <w:rsid w:val="00323F56"/>
    <w:rsid w:val="003256CD"/>
    <w:rsid w:val="00326EE4"/>
    <w:rsid w:val="00327A63"/>
    <w:rsid w:val="0033111A"/>
    <w:rsid w:val="003340D2"/>
    <w:rsid w:val="00335954"/>
    <w:rsid w:val="00340A68"/>
    <w:rsid w:val="00341D68"/>
    <w:rsid w:val="00342E26"/>
    <w:rsid w:val="003443E2"/>
    <w:rsid w:val="00344BCF"/>
    <w:rsid w:val="003459AB"/>
    <w:rsid w:val="00345ACE"/>
    <w:rsid w:val="003473FF"/>
    <w:rsid w:val="003547EC"/>
    <w:rsid w:val="00355BE2"/>
    <w:rsid w:val="00360816"/>
    <w:rsid w:val="00360E03"/>
    <w:rsid w:val="00361176"/>
    <w:rsid w:val="00363087"/>
    <w:rsid w:val="003642BD"/>
    <w:rsid w:val="00364BB3"/>
    <w:rsid w:val="00365236"/>
    <w:rsid w:val="00365D25"/>
    <w:rsid w:val="0036767C"/>
    <w:rsid w:val="00367DC4"/>
    <w:rsid w:val="003725BC"/>
    <w:rsid w:val="00372C7D"/>
    <w:rsid w:val="00383189"/>
    <w:rsid w:val="00384286"/>
    <w:rsid w:val="00384682"/>
    <w:rsid w:val="00385F16"/>
    <w:rsid w:val="00387EC3"/>
    <w:rsid w:val="00390844"/>
    <w:rsid w:val="00390E3B"/>
    <w:rsid w:val="003911B9"/>
    <w:rsid w:val="003945AF"/>
    <w:rsid w:val="00397900"/>
    <w:rsid w:val="003A5CD3"/>
    <w:rsid w:val="003A5F0C"/>
    <w:rsid w:val="003B0057"/>
    <w:rsid w:val="003B099C"/>
    <w:rsid w:val="003B0A39"/>
    <w:rsid w:val="003B15E0"/>
    <w:rsid w:val="003B30B6"/>
    <w:rsid w:val="003B33F1"/>
    <w:rsid w:val="003B78E7"/>
    <w:rsid w:val="003C0A24"/>
    <w:rsid w:val="003C2858"/>
    <w:rsid w:val="003C614A"/>
    <w:rsid w:val="003C7D99"/>
    <w:rsid w:val="003D08E6"/>
    <w:rsid w:val="003D6CF9"/>
    <w:rsid w:val="003D7E10"/>
    <w:rsid w:val="003E2292"/>
    <w:rsid w:val="003E2FCB"/>
    <w:rsid w:val="003E3C73"/>
    <w:rsid w:val="003E4876"/>
    <w:rsid w:val="003F3792"/>
    <w:rsid w:val="003F3CF8"/>
    <w:rsid w:val="003F7E3C"/>
    <w:rsid w:val="00401841"/>
    <w:rsid w:val="004037E5"/>
    <w:rsid w:val="004039F6"/>
    <w:rsid w:val="00404B31"/>
    <w:rsid w:val="00405D24"/>
    <w:rsid w:val="004109D5"/>
    <w:rsid w:val="00414B32"/>
    <w:rsid w:val="004151EB"/>
    <w:rsid w:val="00420374"/>
    <w:rsid w:val="0042167D"/>
    <w:rsid w:val="004245AF"/>
    <w:rsid w:val="0042509A"/>
    <w:rsid w:val="00426125"/>
    <w:rsid w:val="00426585"/>
    <w:rsid w:val="004348D7"/>
    <w:rsid w:val="00434C61"/>
    <w:rsid w:val="00437628"/>
    <w:rsid w:val="00437B97"/>
    <w:rsid w:val="00440F14"/>
    <w:rsid w:val="00444959"/>
    <w:rsid w:val="00452789"/>
    <w:rsid w:val="0045768C"/>
    <w:rsid w:val="004600BB"/>
    <w:rsid w:val="0046247C"/>
    <w:rsid w:val="004635FF"/>
    <w:rsid w:val="00472A37"/>
    <w:rsid w:val="00474817"/>
    <w:rsid w:val="00475F8E"/>
    <w:rsid w:val="004816AE"/>
    <w:rsid w:val="004816F5"/>
    <w:rsid w:val="00482470"/>
    <w:rsid w:val="00486978"/>
    <w:rsid w:val="00492342"/>
    <w:rsid w:val="004930E0"/>
    <w:rsid w:val="00493289"/>
    <w:rsid w:val="004A0147"/>
    <w:rsid w:val="004A5245"/>
    <w:rsid w:val="004A63F0"/>
    <w:rsid w:val="004B4F1B"/>
    <w:rsid w:val="004B6851"/>
    <w:rsid w:val="004C2C4D"/>
    <w:rsid w:val="004C4EE6"/>
    <w:rsid w:val="004C78D6"/>
    <w:rsid w:val="004D0B5B"/>
    <w:rsid w:val="004D0B7E"/>
    <w:rsid w:val="004D0FDA"/>
    <w:rsid w:val="004D2FA6"/>
    <w:rsid w:val="004D3226"/>
    <w:rsid w:val="004D58BB"/>
    <w:rsid w:val="004E1585"/>
    <w:rsid w:val="004E4B6D"/>
    <w:rsid w:val="004F7D47"/>
    <w:rsid w:val="005004D2"/>
    <w:rsid w:val="005052DA"/>
    <w:rsid w:val="00512AAE"/>
    <w:rsid w:val="005162D7"/>
    <w:rsid w:val="00520288"/>
    <w:rsid w:val="00522BA0"/>
    <w:rsid w:val="0052314E"/>
    <w:rsid w:val="005231B3"/>
    <w:rsid w:val="005235B3"/>
    <w:rsid w:val="00526B33"/>
    <w:rsid w:val="005273C3"/>
    <w:rsid w:val="005277A0"/>
    <w:rsid w:val="00532349"/>
    <w:rsid w:val="00533194"/>
    <w:rsid w:val="00534366"/>
    <w:rsid w:val="00534CE2"/>
    <w:rsid w:val="0053774F"/>
    <w:rsid w:val="00540711"/>
    <w:rsid w:val="005410AD"/>
    <w:rsid w:val="00541113"/>
    <w:rsid w:val="0054508D"/>
    <w:rsid w:val="00550749"/>
    <w:rsid w:val="005511FC"/>
    <w:rsid w:val="00553559"/>
    <w:rsid w:val="00554737"/>
    <w:rsid w:val="005613BE"/>
    <w:rsid w:val="00565E0B"/>
    <w:rsid w:val="00566360"/>
    <w:rsid w:val="005673C3"/>
    <w:rsid w:val="00577B70"/>
    <w:rsid w:val="00582C57"/>
    <w:rsid w:val="00583DC5"/>
    <w:rsid w:val="00584005"/>
    <w:rsid w:val="005935D1"/>
    <w:rsid w:val="00595D16"/>
    <w:rsid w:val="005973CC"/>
    <w:rsid w:val="005A5DA9"/>
    <w:rsid w:val="005A5F29"/>
    <w:rsid w:val="005A6509"/>
    <w:rsid w:val="005A67FC"/>
    <w:rsid w:val="005B1B8E"/>
    <w:rsid w:val="005B1DB2"/>
    <w:rsid w:val="005C0E1C"/>
    <w:rsid w:val="005C3A20"/>
    <w:rsid w:val="005C5F41"/>
    <w:rsid w:val="005D1011"/>
    <w:rsid w:val="005D5466"/>
    <w:rsid w:val="005E1E33"/>
    <w:rsid w:val="005E5164"/>
    <w:rsid w:val="005E64D4"/>
    <w:rsid w:val="005E795D"/>
    <w:rsid w:val="005F1960"/>
    <w:rsid w:val="00600C7A"/>
    <w:rsid w:val="0060549C"/>
    <w:rsid w:val="00605DEC"/>
    <w:rsid w:val="006111BD"/>
    <w:rsid w:val="00614051"/>
    <w:rsid w:val="00615444"/>
    <w:rsid w:val="00616634"/>
    <w:rsid w:val="006209CE"/>
    <w:rsid w:val="0062414B"/>
    <w:rsid w:val="0062644C"/>
    <w:rsid w:val="00627E45"/>
    <w:rsid w:val="00643937"/>
    <w:rsid w:val="00644D4A"/>
    <w:rsid w:val="00646209"/>
    <w:rsid w:val="00646E34"/>
    <w:rsid w:val="006508E4"/>
    <w:rsid w:val="00650929"/>
    <w:rsid w:val="00653D8D"/>
    <w:rsid w:val="006578B1"/>
    <w:rsid w:val="00660A86"/>
    <w:rsid w:val="00665416"/>
    <w:rsid w:val="00666107"/>
    <w:rsid w:val="006674C8"/>
    <w:rsid w:val="00667BA8"/>
    <w:rsid w:val="00670595"/>
    <w:rsid w:val="00671007"/>
    <w:rsid w:val="00671E76"/>
    <w:rsid w:val="00672FF2"/>
    <w:rsid w:val="006769BD"/>
    <w:rsid w:val="00676CBE"/>
    <w:rsid w:val="00681235"/>
    <w:rsid w:val="00681786"/>
    <w:rsid w:val="0068540A"/>
    <w:rsid w:val="00685CC9"/>
    <w:rsid w:val="00690F5C"/>
    <w:rsid w:val="006A4DCF"/>
    <w:rsid w:val="006A6D3F"/>
    <w:rsid w:val="006B01BD"/>
    <w:rsid w:val="006B2760"/>
    <w:rsid w:val="006B2DCE"/>
    <w:rsid w:val="006B522F"/>
    <w:rsid w:val="006B59DB"/>
    <w:rsid w:val="006B5FFE"/>
    <w:rsid w:val="006B6138"/>
    <w:rsid w:val="006B7C15"/>
    <w:rsid w:val="006C0785"/>
    <w:rsid w:val="006C127D"/>
    <w:rsid w:val="006C4D3F"/>
    <w:rsid w:val="006C54DA"/>
    <w:rsid w:val="006C62B8"/>
    <w:rsid w:val="006D186E"/>
    <w:rsid w:val="006D3B37"/>
    <w:rsid w:val="006D4E12"/>
    <w:rsid w:val="006D4EEF"/>
    <w:rsid w:val="006D666C"/>
    <w:rsid w:val="006D74F6"/>
    <w:rsid w:val="006E2831"/>
    <w:rsid w:val="006E4310"/>
    <w:rsid w:val="006E47E7"/>
    <w:rsid w:val="006F1A2C"/>
    <w:rsid w:val="006F498B"/>
    <w:rsid w:val="00700D4E"/>
    <w:rsid w:val="0070549C"/>
    <w:rsid w:val="0071384E"/>
    <w:rsid w:val="00720936"/>
    <w:rsid w:val="0072096E"/>
    <w:rsid w:val="00721F47"/>
    <w:rsid w:val="00725954"/>
    <w:rsid w:val="007345FF"/>
    <w:rsid w:val="00736FD2"/>
    <w:rsid w:val="00742AB7"/>
    <w:rsid w:val="007454F9"/>
    <w:rsid w:val="00745ED2"/>
    <w:rsid w:val="00746205"/>
    <w:rsid w:val="0075055F"/>
    <w:rsid w:val="007510CA"/>
    <w:rsid w:val="00760EB9"/>
    <w:rsid w:val="007622D3"/>
    <w:rsid w:val="007652BB"/>
    <w:rsid w:val="00765E4B"/>
    <w:rsid w:val="00766A74"/>
    <w:rsid w:val="00772459"/>
    <w:rsid w:val="00772DB8"/>
    <w:rsid w:val="00777B13"/>
    <w:rsid w:val="007809B7"/>
    <w:rsid w:val="00781F0D"/>
    <w:rsid w:val="00783A52"/>
    <w:rsid w:val="00784085"/>
    <w:rsid w:val="00784D75"/>
    <w:rsid w:val="00786764"/>
    <w:rsid w:val="00787726"/>
    <w:rsid w:val="00790C0E"/>
    <w:rsid w:val="007923A2"/>
    <w:rsid w:val="00793A69"/>
    <w:rsid w:val="00795F7E"/>
    <w:rsid w:val="00796D81"/>
    <w:rsid w:val="00797214"/>
    <w:rsid w:val="007A1510"/>
    <w:rsid w:val="007A2369"/>
    <w:rsid w:val="007A2383"/>
    <w:rsid w:val="007A3B08"/>
    <w:rsid w:val="007A59A6"/>
    <w:rsid w:val="007A797C"/>
    <w:rsid w:val="007B060D"/>
    <w:rsid w:val="007B0668"/>
    <w:rsid w:val="007B14A7"/>
    <w:rsid w:val="007B1569"/>
    <w:rsid w:val="007B22BD"/>
    <w:rsid w:val="007B570A"/>
    <w:rsid w:val="007B5CBD"/>
    <w:rsid w:val="007C10D9"/>
    <w:rsid w:val="007C7411"/>
    <w:rsid w:val="007C7552"/>
    <w:rsid w:val="007C79F9"/>
    <w:rsid w:val="007D0626"/>
    <w:rsid w:val="007D2D46"/>
    <w:rsid w:val="007D3B07"/>
    <w:rsid w:val="007D57DB"/>
    <w:rsid w:val="007E0389"/>
    <w:rsid w:val="007E2740"/>
    <w:rsid w:val="007E5FD1"/>
    <w:rsid w:val="007E6865"/>
    <w:rsid w:val="007F2E94"/>
    <w:rsid w:val="007F2F3C"/>
    <w:rsid w:val="007F3441"/>
    <w:rsid w:val="007F3C88"/>
    <w:rsid w:val="007F4850"/>
    <w:rsid w:val="007F5BBF"/>
    <w:rsid w:val="007F66CE"/>
    <w:rsid w:val="00801C6D"/>
    <w:rsid w:val="0080252B"/>
    <w:rsid w:val="00803C3F"/>
    <w:rsid w:val="00804261"/>
    <w:rsid w:val="00804EF4"/>
    <w:rsid w:val="00813778"/>
    <w:rsid w:val="008154F8"/>
    <w:rsid w:val="00815E8D"/>
    <w:rsid w:val="00815EB5"/>
    <w:rsid w:val="008177F1"/>
    <w:rsid w:val="00817870"/>
    <w:rsid w:val="0082293B"/>
    <w:rsid w:val="00824A12"/>
    <w:rsid w:val="008259BD"/>
    <w:rsid w:val="00825F40"/>
    <w:rsid w:val="00830512"/>
    <w:rsid w:val="00830D3D"/>
    <w:rsid w:val="00831D7A"/>
    <w:rsid w:val="0083453F"/>
    <w:rsid w:val="0083457F"/>
    <w:rsid w:val="008423A3"/>
    <w:rsid w:val="008426DB"/>
    <w:rsid w:val="00842C9F"/>
    <w:rsid w:val="00843203"/>
    <w:rsid w:val="00843573"/>
    <w:rsid w:val="00846CB9"/>
    <w:rsid w:val="00851470"/>
    <w:rsid w:val="008549A1"/>
    <w:rsid w:val="00854A3B"/>
    <w:rsid w:val="00860A74"/>
    <w:rsid w:val="00861291"/>
    <w:rsid w:val="00863449"/>
    <w:rsid w:val="008658EB"/>
    <w:rsid w:val="00885463"/>
    <w:rsid w:val="00892D7E"/>
    <w:rsid w:val="00893A5B"/>
    <w:rsid w:val="00897E5A"/>
    <w:rsid w:val="008A1582"/>
    <w:rsid w:val="008A6591"/>
    <w:rsid w:val="008B21C7"/>
    <w:rsid w:val="008B5583"/>
    <w:rsid w:val="008B688A"/>
    <w:rsid w:val="008B7B63"/>
    <w:rsid w:val="008B7B9B"/>
    <w:rsid w:val="008B7D35"/>
    <w:rsid w:val="008C177D"/>
    <w:rsid w:val="008C3C8A"/>
    <w:rsid w:val="008C50A0"/>
    <w:rsid w:val="008C59CF"/>
    <w:rsid w:val="008C6444"/>
    <w:rsid w:val="008C6AD3"/>
    <w:rsid w:val="008C70A4"/>
    <w:rsid w:val="008D23F6"/>
    <w:rsid w:val="008D5F61"/>
    <w:rsid w:val="008D616A"/>
    <w:rsid w:val="008E4AE4"/>
    <w:rsid w:val="008E689B"/>
    <w:rsid w:val="008E6AC5"/>
    <w:rsid w:val="008F0467"/>
    <w:rsid w:val="008F35EC"/>
    <w:rsid w:val="008F3E35"/>
    <w:rsid w:val="008F648E"/>
    <w:rsid w:val="008F6A81"/>
    <w:rsid w:val="00900200"/>
    <w:rsid w:val="00902568"/>
    <w:rsid w:val="0090389E"/>
    <w:rsid w:val="00903D5D"/>
    <w:rsid w:val="00906287"/>
    <w:rsid w:val="00906DBE"/>
    <w:rsid w:val="009144FF"/>
    <w:rsid w:val="00914B9E"/>
    <w:rsid w:val="00914CA4"/>
    <w:rsid w:val="00920C1B"/>
    <w:rsid w:val="00922D58"/>
    <w:rsid w:val="00922DE6"/>
    <w:rsid w:val="0092382B"/>
    <w:rsid w:val="009248A5"/>
    <w:rsid w:val="00930CE1"/>
    <w:rsid w:val="00931A1A"/>
    <w:rsid w:val="00932DEC"/>
    <w:rsid w:val="00934BF6"/>
    <w:rsid w:val="0093554F"/>
    <w:rsid w:val="00935664"/>
    <w:rsid w:val="00937927"/>
    <w:rsid w:val="00940087"/>
    <w:rsid w:val="00941338"/>
    <w:rsid w:val="009432C2"/>
    <w:rsid w:val="00943994"/>
    <w:rsid w:val="00945209"/>
    <w:rsid w:val="00945AC9"/>
    <w:rsid w:val="00945B36"/>
    <w:rsid w:val="0095120D"/>
    <w:rsid w:val="00951818"/>
    <w:rsid w:val="00952FFB"/>
    <w:rsid w:val="00954050"/>
    <w:rsid w:val="0097265E"/>
    <w:rsid w:val="00973550"/>
    <w:rsid w:val="009816B1"/>
    <w:rsid w:val="009867C7"/>
    <w:rsid w:val="00986E7F"/>
    <w:rsid w:val="00990E69"/>
    <w:rsid w:val="0099171A"/>
    <w:rsid w:val="00993C82"/>
    <w:rsid w:val="009A4B73"/>
    <w:rsid w:val="009A63A5"/>
    <w:rsid w:val="009B712E"/>
    <w:rsid w:val="009C010B"/>
    <w:rsid w:val="009C1FF2"/>
    <w:rsid w:val="009C4B67"/>
    <w:rsid w:val="009C7671"/>
    <w:rsid w:val="009C7DBF"/>
    <w:rsid w:val="009D16A6"/>
    <w:rsid w:val="009D333F"/>
    <w:rsid w:val="009D6400"/>
    <w:rsid w:val="009E0740"/>
    <w:rsid w:val="009E157B"/>
    <w:rsid w:val="009E3F49"/>
    <w:rsid w:val="009F0343"/>
    <w:rsid w:val="009F157F"/>
    <w:rsid w:val="009F2C1E"/>
    <w:rsid w:val="00A04CEA"/>
    <w:rsid w:val="00A07EA7"/>
    <w:rsid w:val="00A11A89"/>
    <w:rsid w:val="00A11AF7"/>
    <w:rsid w:val="00A12FA8"/>
    <w:rsid w:val="00A17C3A"/>
    <w:rsid w:val="00A20A24"/>
    <w:rsid w:val="00A21611"/>
    <w:rsid w:val="00A262D5"/>
    <w:rsid w:val="00A33A90"/>
    <w:rsid w:val="00A4697B"/>
    <w:rsid w:val="00A505AE"/>
    <w:rsid w:val="00A52A45"/>
    <w:rsid w:val="00A53275"/>
    <w:rsid w:val="00A550C0"/>
    <w:rsid w:val="00A57845"/>
    <w:rsid w:val="00A60F35"/>
    <w:rsid w:val="00A64E1D"/>
    <w:rsid w:val="00A652C1"/>
    <w:rsid w:val="00A669E7"/>
    <w:rsid w:val="00A702D5"/>
    <w:rsid w:val="00A706B3"/>
    <w:rsid w:val="00A74539"/>
    <w:rsid w:val="00A74A4A"/>
    <w:rsid w:val="00A75520"/>
    <w:rsid w:val="00A766DC"/>
    <w:rsid w:val="00A80067"/>
    <w:rsid w:val="00A81BFF"/>
    <w:rsid w:val="00A853AA"/>
    <w:rsid w:val="00A865A1"/>
    <w:rsid w:val="00A876B1"/>
    <w:rsid w:val="00A94C76"/>
    <w:rsid w:val="00A96788"/>
    <w:rsid w:val="00A97C2E"/>
    <w:rsid w:val="00AA3FA1"/>
    <w:rsid w:val="00AA5645"/>
    <w:rsid w:val="00AA5889"/>
    <w:rsid w:val="00AA5EC6"/>
    <w:rsid w:val="00AC1869"/>
    <w:rsid w:val="00AC1CF5"/>
    <w:rsid w:val="00AC304D"/>
    <w:rsid w:val="00AC3EFF"/>
    <w:rsid w:val="00AC52E1"/>
    <w:rsid w:val="00AD03E4"/>
    <w:rsid w:val="00AD4D2A"/>
    <w:rsid w:val="00AD75A1"/>
    <w:rsid w:val="00AE1EB3"/>
    <w:rsid w:val="00AE25C2"/>
    <w:rsid w:val="00AE2FFF"/>
    <w:rsid w:val="00AE732C"/>
    <w:rsid w:val="00AF203E"/>
    <w:rsid w:val="00AF205C"/>
    <w:rsid w:val="00AF357A"/>
    <w:rsid w:val="00AF4765"/>
    <w:rsid w:val="00B03417"/>
    <w:rsid w:val="00B0441F"/>
    <w:rsid w:val="00B057DE"/>
    <w:rsid w:val="00B05970"/>
    <w:rsid w:val="00B10158"/>
    <w:rsid w:val="00B14328"/>
    <w:rsid w:val="00B163A5"/>
    <w:rsid w:val="00B2156A"/>
    <w:rsid w:val="00B266F8"/>
    <w:rsid w:val="00B27AAE"/>
    <w:rsid w:val="00B321C9"/>
    <w:rsid w:val="00B32CFC"/>
    <w:rsid w:val="00B350D4"/>
    <w:rsid w:val="00B36A17"/>
    <w:rsid w:val="00B36F1A"/>
    <w:rsid w:val="00B410F7"/>
    <w:rsid w:val="00B50793"/>
    <w:rsid w:val="00B50979"/>
    <w:rsid w:val="00B5109E"/>
    <w:rsid w:val="00B55F06"/>
    <w:rsid w:val="00B56693"/>
    <w:rsid w:val="00B56A51"/>
    <w:rsid w:val="00B605D6"/>
    <w:rsid w:val="00B611C7"/>
    <w:rsid w:val="00B61E57"/>
    <w:rsid w:val="00B6531A"/>
    <w:rsid w:val="00B7543D"/>
    <w:rsid w:val="00B9216E"/>
    <w:rsid w:val="00B928D5"/>
    <w:rsid w:val="00B92D77"/>
    <w:rsid w:val="00B9413F"/>
    <w:rsid w:val="00B95202"/>
    <w:rsid w:val="00B959BA"/>
    <w:rsid w:val="00B97CC6"/>
    <w:rsid w:val="00BA2C1D"/>
    <w:rsid w:val="00BA561B"/>
    <w:rsid w:val="00BA5F28"/>
    <w:rsid w:val="00BA71F9"/>
    <w:rsid w:val="00BB0A85"/>
    <w:rsid w:val="00BB2612"/>
    <w:rsid w:val="00BB3884"/>
    <w:rsid w:val="00BC678B"/>
    <w:rsid w:val="00BD283B"/>
    <w:rsid w:val="00BD2B58"/>
    <w:rsid w:val="00BD386B"/>
    <w:rsid w:val="00BD38AD"/>
    <w:rsid w:val="00BD4A43"/>
    <w:rsid w:val="00BE75D8"/>
    <w:rsid w:val="00BF2102"/>
    <w:rsid w:val="00BF2D01"/>
    <w:rsid w:val="00BF30C5"/>
    <w:rsid w:val="00C050D7"/>
    <w:rsid w:val="00C0602B"/>
    <w:rsid w:val="00C0628F"/>
    <w:rsid w:val="00C06DEC"/>
    <w:rsid w:val="00C1088D"/>
    <w:rsid w:val="00C109AA"/>
    <w:rsid w:val="00C26A84"/>
    <w:rsid w:val="00C2789A"/>
    <w:rsid w:val="00C32326"/>
    <w:rsid w:val="00C33546"/>
    <w:rsid w:val="00C339ED"/>
    <w:rsid w:val="00C33CF1"/>
    <w:rsid w:val="00C34272"/>
    <w:rsid w:val="00C35353"/>
    <w:rsid w:val="00C35A54"/>
    <w:rsid w:val="00C3662C"/>
    <w:rsid w:val="00C408BD"/>
    <w:rsid w:val="00C417E0"/>
    <w:rsid w:val="00C521B9"/>
    <w:rsid w:val="00C60870"/>
    <w:rsid w:val="00C60A47"/>
    <w:rsid w:val="00C63E14"/>
    <w:rsid w:val="00C64A3A"/>
    <w:rsid w:val="00C64F99"/>
    <w:rsid w:val="00C70631"/>
    <w:rsid w:val="00C7404E"/>
    <w:rsid w:val="00C75542"/>
    <w:rsid w:val="00C8263E"/>
    <w:rsid w:val="00C84936"/>
    <w:rsid w:val="00C84A6F"/>
    <w:rsid w:val="00C93F00"/>
    <w:rsid w:val="00CA2F37"/>
    <w:rsid w:val="00CA5E92"/>
    <w:rsid w:val="00CB2244"/>
    <w:rsid w:val="00CB6059"/>
    <w:rsid w:val="00CC3F93"/>
    <w:rsid w:val="00CD312F"/>
    <w:rsid w:val="00CD545B"/>
    <w:rsid w:val="00CF0816"/>
    <w:rsid w:val="00CF21BE"/>
    <w:rsid w:val="00CF2A8A"/>
    <w:rsid w:val="00CF5BF7"/>
    <w:rsid w:val="00CF7079"/>
    <w:rsid w:val="00CF73A5"/>
    <w:rsid w:val="00D023CB"/>
    <w:rsid w:val="00D03B17"/>
    <w:rsid w:val="00D0637B"/>
    <w:rsid w:val="00D07167"/>
    <w:rsid w:val="00D07428"/>
    <w:rsid w:val="00D123F8"/>
    <w:rsid w:val="00D12A90"/>
    <w:rsid w:val="00D1318F"/>
    <w:rsid w:val="00D14F09"/>
    <w:rsid w:val="00D1548D"/>
    <w:rsid w:val="00D1747A"/>
    <w:rsid w:val="00D21AF6"/>
    <w:rsid w:val="00D2794F"/>
    <w:rsid w:val="00D31E7D"/>
    <w:rsid w:val="00D32A8F"/>
    <w:rsid w:val="00D3767A"/>
    <w:rsid w:val="00D43B50"/>
    <w:rsid w:val="00D43DD1"/>
    <w:rsid w:val="00D441F8"/>
    <w:rsid w:val="00D45753"/>
    <w:rsid w:val="00D46F5F"/>
    <w:rsid w:val="00D473B6"/>
    <w:rsid w:val="00D47A23"/>
    <w:rsid w:val="00D529D5"/>
    <w:rsid w:val="00D5499B"/>
    <w:rsid w:val="00D54F4F"/>
    <w:rsid w:val="00D552C8"/>
    <w:rsid w:val="00D55A8C"/>
    <w:rsid w:val="00D57848"/>
    <w:rsid w:val="00D621D1"/>
    <w:rsid w:val="00D62902"/>
    <w:rsid w:val="00D62F2F"/>
    <w:rsid w:val="00D63FD2"/>
    <w:rsid w:val="00D67124"/>
    <w:rsid w:val="00D67FE2"/>
    <w:rsid w:val="00D721DF"/>
    <w:rsid w:val="00D745F3"/>
    <w:rsid w:val="00D74C7E"/>
    <w:rsid w:val="00D76181"/>
    <w:rsid w:val="00D76621"/>
    <w:rsid w:val="00D811E8"/>
    <w:rsid w:val="00D93D3C"/>
    <w:rsid w:val="00D953AE"/>
    <w:rsid w:val="00D95A83"/>
    <w:rsid w:val="00D9608B"/>
    <w:rsid w:val="00D965E7"/>
    <w:rsid w:val="00DA03FE"/>
    <w:rsid w:val="00DA1691"/>
    <w:rsid w:val="00DA3957"/>
    <w:rsid w:val="00DB2D1F"/>
    <w:rsid w:val="00DB6356"/>
    <w:rsid w:val="00DB6A11"/>
    <w:rsid w:val="00DB6C35"/>
    <w:rsid w:val="00DC425F"/>
    <w:rsid w:val="00DC452F"/>
    <w:rsid w:val="00DC57D5"/>
    <w:rsid w:val="00DD179F"/>
    <w:rsid w:val="00DD2BAE"/>
    <w:rsid w:val="00DD5EEC"/>
    <w:rsid w:val="00DE1FA8"/>
    <w:rsid w:val="00DE29F1"/>
    <w:rsid w:val="00DE3944"/>
    <w:rsid w:val="00DE4ADA"/>
    <w:rsid w:val="00DE6387"/>
    <w:rsid w:val="00DF0A6C"/>
    <w:rsid w:val="00DF1279"/>
    <w:rsid w:val="00DF18EF"/>
    <w:rsid w:val="00DF38AC"/>
    <w:rsid w:val="00DF46B5"/>
    <w:rsid w:val="00DF616D"/>
    <w:rsid w:val="00DF7E48"/>
    <w:rsid w:val="00E00DF9"/>
    <w:rsid w:val="00E03DAE"/>
    <w:rsid w:val="00E07A9D"/>
    <w:rsid w:val="00E10924"/>
    <w:rsid w:val="00E1094D"/>
    <w:rsid w:val="00E10A0D"/>
    <w:rsid w:val="00E15B5E"/>
    <w:rsid w:val="00E15D8B"/>
    <w:rsid w:val="00E24112"/>
    <w:rsid w:val="00E26371"/>
    <w:rsid w:val="00E272A2"/>
    <w:rsid w:val="00E2747E"/>
    <w:rsid w:val="00E3228A"/>
    <w:rsid w:val="00E349CC"/>
    <w:rsid w:val="00E377CF"/>
    <w:rsid w:val="00E437AF"/>
    <w:rsid w:val="00E43E9B"/>
    <w:rsid w:val="00E44514"/>
    <w:rsid w:val="00E45891"/>
    <w:rsid w:val="00E475AC"/>
    <w:rsid w:val="00E47A15"/>
    <w:rsid w:val="00E51427"/>
    <w:rsid w:val="00E522E1"/>
    <w:rsid w:val="00E53E34"/>
    <w:rsid w:val="00E54239"/>
    <w:rsid w:val="00E57461"/>
    <w:rsid w:val="00E61CE7"/>
    <w:rsid w:val="00E62F87"/>
    <w:rsid w:val="00E65CCF"/>
    <w:rsid w:val="00E71033"/>
    <w:rsid w:val="00E71363"/>
    <w:rsid w:val="00E72A1F"/>
    <w:rsid w:val="00E73F05"/>
    <w:rsid w:val="00E74042"/>
    <w:rsid w:val="00E7714A"/>
    <w:rsid w:val="00E8117E"/>
    <w:rsid w:val="00E82245"/>
    <w:rsid w:val="00E828E1"/>
    <w:rsid w:val="00E84884"/>
    <w:rsid w:val="00E84CAA"/>
    <w:rsid w:val="00E85CC3"/>
    <w:rsid w:val="00E922BC"/>
    <w:rsid w:val="00E961D6"/>
    <w:rsid w:val="00EA2F7F"/>
    <w:rsid w:val="00EA3BE2"/>
    <w:rsid w:val="00EA44E7"/>
    <w:rsid w:val="00EB0CD4"/>
    <w:rsid w:val="00EB0FE4"/>
    <w:rsid w:val="00EB2EB1"/>
    <w:rsid w:val="00EB6214"/>
    <w:rsid w:val="00EC7262"/>
    <w:rsid w:val="00EC7B27"/>
    <w:rsid w:val="00ED04DF"/>
    <w:rsid w:val="00EE18FA"/>
    <w:rsid w:val="00EE249E"/>
    <w:rsid w:val="00EE3392"/>
    <w:rsid w:val="00EE34FD"/>
    <w:rsid w:val="00EE4B9C"/>
    <w:rsid w:val="00EE57DE"/>
    <w:rsid w:val="00EF41D6"/>
    <w:rsid w:val="00F006CC"/>
    <w:rsid w:val="00F013CE"/>
    <w:rsid w:val="00F02023"/>
    <w:rsid w:val="00F0499E"/>
    <w:rsid w:val="00F076D0"/>
    <w:rsid w:val="00F10C4C"/>
    <w:rsid w:val="00F1397D"/>
    <w:rsid w:val="00F14D6F"/>
    <w:rsid w:val="00F15800"/>
    <w:rsid w:val="00F217C7"/>
    <w:rsid w:val="00F25F4F"/>
    <w:rsid w:val="00F260CD"/>
    <w:rsid w:val="00F26D5B"/>
    <w:rsid w:val="00F27386"/>
    <w:rsid w:val="00F309AF"/>
    <w:rsid w:val="00F32E60"/>
    <w:rsid w:val="00F35460"/>
    <w:rsid w:val="00F35586"/>
    <w:rsid w:val="00F36C3B"/>
    <w:rsid w:val="00F409B2"/>
    <w:rsid w:val="00F41468"/>
    <w:rsid w:val="00F42482"/>
    <w:rsid w:val="00F44646"/>
    <w:rsid w:val="00F46762"/>
    <w:rsid w:val="00F47BC9"/>
    <w:rsid w:val="00F50EAF"/>
    <w:rsid w:val="00F5501C"/>
    <w:rsid w:val="00F572D8"/>
    <w:rsid w:val="00F648E1"/>
    <w:rsid w:val="00F668CF"/>
    <w:rsid w:val="00F67D5E"/>
    <w:rsid w:val="00F71D7B"/>
    <w:rsid w:val="00F7346E"/>
    <w:rsid w:val="00F75A78"/>
    <w:rsid w:val="00F7725C"/>
    <w:rsid w:val="00F77277"/>
    <w:rsid w:val="00F81136"/>
    <w:rsid w:val="00F8442E"/>
    <w:rsid w:val="00F85F1A"/>
    <w:rsid w:val="00F86A9F"/>
    <w:rsid w:val="00F908B4"/>
    <w:rsid w:val="00F90DDA"/>
    <w:rsid w:val="00FA06A3"/>
    <w:rsid w:val="00FA22AA"/>
    <w:rsid w:val="00FA6EA2"/>
    <w:rsid w:val="00FB31E6"/>
    <w:rsid w:val="00FB3FD0"/>
    <w:rsid w:val="00FB45A7"/>
    <w:rsid w:val="00FB6A27"/>
    <w:rsid w:val="00FB6ACE"/>
    <w:rsid w:val="00FC1A31"/>
    <w:rsid w:val="00FC2D4C"/>
    <w:rsid w:val="00FC2DD1"/>
    <w:rsid w:val="00FC3C0B"/>
    <w:rsid w:val="00FC41C1"/>
    <w:rsid w:val="00FC4F24"/>
    <w:rsid w:val="00FD16A6"/>
    <w:rsid w:val="00FD2CD6"/>
    <w:rsid w:val="00FD3273"/>
    <w:rsid w:val="00FD4727"/>
    <w:rsid w:val="00FD4C9C"/>
    <w:rsid w:val="00FD6702"/>
    <w:rsid w:val="00FE1074"/>
    <w:rsid w:val="00FE6C99"/>
    <w:rsid w:val="00FE6C9F"/>
    <w:rsid w:val="00FE6D6D"/>
    <w:rsid w:val="00FF27C5"/>
    <w:rsid w:val="00FF44B1"/>
    <w:rsid w:val="00FF620D"/>
    <w:rsid w:val="00FF7836"/>
    <w:rsid w:val="00FF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F4EA"/>
  <w15:docId w15:val="{98C36B58-BF4F-49B8-B679-091A1669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semiHidden/>
    <w:unhideWhenUsed/>
    <w:rsid w:val="00E71363"/>
    <w:rPr>
      <w:sz w:val="16"/>
      <w:szCs w:val="16"/>
    </w:rPr>
  </w:style>
  <w:style w:type="paragraph" w:styleId="Komentarotekstas">
    <w:name w:val="annotation text"/>
    <w:basedOn w:val="prastasis"/>
    <w:link w:val="KomentarotekstasDiagrama"/>
    <w:unhideWhenUsed/>
    <w:rsid w:val="00E71363"/>
    <w:pPr>
      <w:spacing w:line="240" w:lineRule="auto"/>
    </w:pPr>
    <w:rPr>
      <w:sz w:val="20"/>
      <w:szCs w:val="20"/>
    </w:rPr>
  </w:style>
  <w:style w:type="character" w:customStyle="1" w:styleId="KomentarotekstasDiagrama">
    <w:name w:val="Komentaro tekstas Diagrama"/>
    <w:basedOn w:val="Numatytasispastraiposriftas"/>
    <w:link w:val="Komentarotekstas"/>
    <w:rsid w:val="00E71363"/>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71363"/>
    <w:rPr>
      <w:b/>
      <w:bCs/>
    </w:rPr>
  </w:style>
  <w:style w:type="character" w:customStyle="1" w:styleId="KomentarotemaDiagrama">
    <w:name w:val="Komentaro tema Diagrama"/>
    <w:basedOn w:val="KomentarotekstasDiagrama"/>
    <w:link w:val="Komentarotema"/>
    <w:uiPriority w:val="99"/>
    <w:semiHidden/>
    <w:rsid w:val="00E71363"/>
    <w:rPr>
      <w:rFonts w:ascii="Times New Roman" w:hAnsi="Times New Roman" w:cs="Times New Roman"/>
      <w:b/>
      <w:bCs/>
      <w:sz w:val="20"/>
      <w:szCs w:val="20"/>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6D186E"/>
    <w:pPr>
      <w:ind w:left="720"/>
      <w:contextualSpacing/>
    </w:pPr>
  </w:style>
  <w:style w:type="paragraph" w:customStyle="1" w:styleId="SUPERSChar">
    <w:name w:val="SUPERS Char"/>
    <w:aliases w:val="EN Footnote Reference Char"/>
    <w:basedOn w:val="prastasis"/>
    <w:link w:val="Puslapioinaosnuoroda"/>
    <w:uiPriority w:val="99"/>
    <w:rsid w:val="00A60F35"/>
    <w:pPr>
      <w:spacing w:before="0" w:after="160" w:line="240" w:lineRule="exact"/>
    </w:pPr>
    <w:rPr>
      <w:rFonts w:asciiTheme="minorHAnsi" w:hAnsiTheme="minorHAnsi" w:cstheme="minorBidi"/>
      <w:b/>
      <w:sz w:val="22"/>
      <w:vertAlign w:val="superscript"/>
    </w:rPr>
  </w:style>
  <w:style w:type="character" w:styleId="Grietas">
    <w:name w:val="Strong"/>
    <w:basedOn w:val="Numatytasispastraiposriftas"/>
    <w:uiPriority w:val="22"/>
    <w:qFormat/>
    <w:rsid w:val="00EE4B9C"/>
    <w:rPr>
      <w:b/>
      <w:bCs/>
    </w:rPr>
  </w:style>
  <w:style w:type="character" w:styleId="Hipersaitas">
    <w:name w:val="Hyperlink"/>
    <w:basedOn w:val="Numatytasispastraiposriftas"/>
    <w:uiPriority w:val="99"/>
    <w:unhideWhenUsed/>
    <w:rsid w:val="007D3B07"/>
    <w:rPr>
      <w:color w:val="0000FF"/>
      <w:u w:val="single"/>
    </w:rPr>
  </w:style>
  <w:style w:type="character" w:customStyle="1" w:styleId="UnresolvedMention1">
    <w:name w:val="Unresolved Mention1"/>
    <w:basedOn w:val="Numatytasispastraiposriftas"/>
    <w:uiPriority w:val="99"/>
    <w:semiHidden/>
    <w:unhideWhenUsed/>
    <w:rsid w:val="00C0628F"/>
    <w:rPr>
      <w:color w:val="605E5C"/>
      <w:shd w:val="clear" w:color="auto" w:fill="E1DFDD"/>
    </w:rPr>
  </w:style>
  <w:style w:type="character" w:styleId="Perirtashipersaitas">
    <w:name w:val="FollowedHyperlink"/>
    <w:basedOn w:val="Numatytasispastraiposriftas"/>
    <w:uiPriority w:val="99"/>
    <w:semiHidden/>
    <w:unhideWhenUsed/>
    <w:rsid w:val="0099171A"/>
    <w:rPr>
      <w:color w:val="954F72" w:themeColor="followedHyperlink"/>
      <w:u w:val="single"/>
    </w:rPr>
  </w:style>
  <w:style w:type="paragraph" w:styleId="Pataisymai">
    <w:name w:val="Revision"/>
    <w:hidden/>
    <w:uiPriority w:val="99"/>
    <w:semiHidden/>
    <w:rsid w:val="00E1094D"/>
    <w:pPr>
      <w:spacing w:after="0" w:line="240" w:lineRule="auto"/>
    </w:pPr>
    <w:rPr>
      <w:rFonts w:ascii="Times New Roman" w:hAnsi="Times New Roman" w:cs="Times New Roman"/>
      <w:sz w:val="24"/>
    </w:rPr>
  </w:style>
  <w:style w:type="character" w:customStyle="1" w:styleId="y2iqfc">
    <w:name w:val="y2iqfc"/>
    <w:basedOn w:val="Numatytasispastraiposriftas"/>
    <w:rsid w:val="00005ABA"/>
  </w:style>
  <w:style w:type="paragraph" w:styleId="Debesliotekstas">
    <w:name w:val="Balloon Text"/>
    <w:basedOn w:val="prastasis"/>
    <w:link w:val="DebesliotekstasDiagrama"/>
    <w:uiPriority w:val="99"/>
    <w:semiHidden/>
    <w:unhideWhenUsed/>
    <w:rsid w:val="0026214A"/>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6214A"/>
    <w:rPr>
      <w:rFonts w:ascii="Tahoma" w:hAnsi="Tahoma" w:cs="Tahoma"/>
      <w:sz w:val="16"/>
      <w:szCs w:val="16"/>
    </w:rPr>
  </w:style>
  <w:style w:type="paragraph" w:customStyle="1" w:styleId="pf0">
    <w:name w:val="pf0"/>
    <w:basedOn w:val="prastasis"/>
    <w:rsid w:val="00F7346E"/>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F7346E"/>
    <w:rPr>
      <w:rFonts w:ascii="Segoe UI" w:hAnsi="Segoe UI" w:cs="Segoe UI" w:hint="default"/>
      <w:sz w:val="18"/>
      <w:szCs w:val="18"/>
    </w:rPr>
  </w:style>
  <w:style w:type="paragraph" w:styleId="prastasiniatinklio">
    <w:name w:val="Normal (Web)"/>
    <w:basedOn w:val="prastasis"/>
    <w:uiPriority w:val="99"/>
    <w:semiHidden/>
    <w:unhideWhenUsed/>
    <w:rsid w:val="00F7346E"/>
    <w:pPr>
      <w:spacing w:before="100" w:beforeAutospacing="1" w:after="100" w:afterAutospacing="1" w:line="240" w:lineRule="auto"/>
    </w:pPr>
    <w:rPr>
      <w:rFonts w:eastAsia="Times New Roman"/>
      <w:szCs w:val="24"/>
      <w:lang w:eastAsia="lt-LT"/>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E62F87"/>
    <w:rPr>
      <w:rFonts w:ascii="Times New Roman" w:hAnsi="Times New Roman" w:cs="Times New Roman"/>
      <w:sz w:val="24"/>
    </w:rPr>
  </w:style>
  <w:style w:type="character" w:styleId="Vietosrezervavimoenklotekstas">
    <w:name w:val="Placeholder Text"/>
    <w:basedOn w:val="Numatytasispastraiposriftas"/>
    <w:uiPriority w:val="99"/>
    <w:semiHidden/>
    <w:rsid w:val="00B92D77"/>
    <w:rPr>
      <w:color w:val="666666"/>
    </w:rPr>
  </w:style>
  <w:style w:type="character" w:styleId="Neapdorotaspaminjimas">
    <w:name w:val="Unresolved Mention"/>
    <w:basedOn w:val="Numatytasispastraiposriftas"/>
    <w:uiPriority w:val="99"/>
    <w:semiHidden/>
    <w:unhideWhenUsed/>
    <w:rsid w:val="00E922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2668">
      <w:bodyDiv w:val="1"/>
      <w:marLeft w:val="0"/>
      <w:marRight w:val="0"/>
      <w:marTop w:val="0"/>
      <w:marBottom w:val="0"/>
      <w:divBdr>
        <w:top w:val="none" w:sz="0" w:space="0" w:color="auto"/>
        <w:left w:val="none" w:sz="0" w:space="0" w:color="auto"/>
        <w:bottom w:val="none" w:sz="0" w:space="0" w:color="auto"/>
        <w:right w:val="none" w:sz="0" w:space="0" w:color="auto"/>
      </w:divBdr>
    </w:div>
    <w:div w:id="295764338">
      <w:bodyDiv w:val="1"/>
      <w:marLeft w:val="0"/>
      <w:marRight w:val="0"/>
      <w:marTop w:val="0"/>
      <w:marBottom w:val="0"/>
      <w:divBdr>
        <w:top w:val="none" w:sz="0" w:space="0" w:color="auto"/>
        <w:left w:val="none" w:sz="0" w:space="0" w:color="auto"/>
        <w:bottom w:val="none" w:sz="0" w:space="0" w:color="auto"/>
        <w:right w:val="none" w:sz="0" w:space="0" w:color="auto"/>
      </w:divBdr>
    </w:div>
    <w:div w:id="805316418">
      <w:bodyDiv w:val="1"/>
      <w:marLeft w:val="0"/>
      <w:marRight w:val="0"/>
      <w:marTop w:val="0"/>
      <w:marBottom w:val="0"/>
      <w:divBdr>
        <w:top w:val="none" w:sz="0" w:space="0" w:color="auto"/>
        <w:left w:val="none" w:sz="0" w:space="0" w:color="auto"/>
        <w:bottom w:val="none" w:sz="0" w:space="0" w:color="auto"/>
        <w:right w:val="none" w:sz="0" w:space="0" w:color="auto"/>
      </w:divBdr>
    </w:div>
    <w:div w:id="859128609">
      <w:bodyDiv w:val="1"/>
      <w:marLeft w:val="0"/>
      <w:marRight w:val="0"/>
      <w:marTop w:val="0"/>
      <w:marBottom w:val="0"/>
      <w:divBdr>
        <w:top w:val="none" w:sz="0" w:space="0" w:color="auto"/>
        <w:left w:val="none" w:sz="0" w:space="0" w:color="auto"/>
        <w:bottom w:val="none" w:sz="0" w:space="0" w:color="auto"/>
        <w:right w:val="none" w:sz="0" w:space="0" w:color="auto"/>
      </w:divBdr>
    </w:div>
    <w:div w:id="877551480">
      <w:bodyDiv w:val="1"/>
      <w:marLeft w:val="0"/>
      <w:marRight w:val="0"/>
      <w:marTop w:val="0"/>
      <w:marBottom w:val="0"/>
      <w:divBdr>
        <w:top w:val="none" w:sz="0" w:space="0" w:color="auto"/>
        <w:left w:val="none" w:sz="0" w:space="0" w:color="auto"/>
        <w:bottom w:val="none" w:sz="0" w:space="0" w:color="auto"/>
        <w:right w:val="none" w:sz="0" w:space="0" w:color="auto"/>
      </w:divBdr>
    </w:div>
    <w:div w:id="938489722">
      <w:bodyDiv w:val="1"/>
      <w:marLeft w:val="0"/>
      <w:marRight w:val="0"/>
      <w:marTop w:val="0"/>
      <w:marBottom w:val="0"/>
      <w:divBdr>
        <w:top w:val="none" w:sz="0" w:space="0" w:color="auto"/>
        <w:left w:val="none" w:sz="0" w:space="0" w:color="auto"/>
        <w:bottom w:val="none" w:sz="0" w:space="0" w:color="auto"/>
        <w:right w:val="none" w:sz="0" w:space="0" w:color="auto"/>
      </w:divBdr>
    </w:div>
    <w:div w:id="1079718228">
      <w:bodyDiv w:val="1"/>
      <w:marLeft w:val="0"/>
      <w:marRight w:val="0"/>
      <w:marTop w:val="0"/>
      <w:marBottom w:val="0"/>
      <w:divBdr>
        <w:top w:val="none" w:sz="0" w:space="0" w:color="auto"/>
        <w:left w:val="none" w:sz="0" w:space="0" w:color="auto"/>
        <w:bottom w:val="none" w:sz="0" w:space="0" w:color="auto"/>
        <w:right w:val="none" w:sz="0" w:space="0" w:color="auto"/>
      </w:divBdr>
    </w:div>
    <w:div w:id="1096630034">
      <w:bodyDiv w:val="1"/>
      <w:marLeft w:val="0"/>
      <w:marRight w:val="0"/>
      <w:marTop w:val="0"/>
      <w:marBottom w:val="0"/>
      <w:divBdr>
        <w:top w:val="none" w:sz="0" w:space="0" w:color="auto"/>
        <w:left w:val="none" w:sz="0" w:space="0" w:color="auto"/>
        <w:bottom w:val="none" w:sz="0" w:space="0" w:color="auto"/>
        <w:right w:val="none" w:sz="0" w:space="0" w:color="auto"/>
      </w:divBdr>
    </w:div>
    <w:div w:id="1126314841">
      <w:bodyDiv w:val="1"/>
      <w:marLeft w:val="0"/>
      <w:marRight w:val="0"/>
      <w:marTop w:val="0"/>
      <w:marBottom w:val="0"/>
      <w:divBdr>
        <w:top w:val="none" w:sz="0" w:space="0" w:color="auto"/>
        <w:left w:val="none" w:sz="0" w:space="0" w:color="auto"/>
        <w:bottom w:val="none" w:sz="0" w:space="0" w:color="auto"/>
        <w:right w:val="none" w:sz="0" w:space="0" w:color="auto"/>
      </w:divBdr>
    </w:div>
    <w:div w:id="1144079544">
      <w:bodyDiv w:val="1"/>
      <w:marLeft w:val="0"/>
      <w:marRight w:val="0"/>
      <w:marTop w:val="0"/>
      <w:marBottom w:val="0"/>
      <w:divBdr>
        <w:top w:val="none" w:sz="0" w:space="0" w:color="auto"/>
        <w:left w:val="none" w:sz="0" w:space="0" w:color="auto"/>
        <w:bottom w:val="none" w:sz="0" w:space="0" w:color="auto"/>
        <w:right w:val="none" w:sz="0" w:space="0" w:color="auto"/>
      </w:divBdr>
    </w:div>
    <w:div w:id="1206991933">
      <w:bodyDiv w:val="1"/>
      <w:marLeft w:val="0"/>
      <w:marRight w:val="0"/>
      <w:marTop w:val="0"/>
      <w:marBottom w:val="0"/>
      <w:divBdr>
        <w:top w:val="none" w:sz="0" w:space="0" w:color="auto"/>
        <w:left w:val="none" w:sz="0" w:space="0" w:color="auto"/>
        <w:bottom w:val="none" w:sz="0" w:space="0" w:color="auto"/>
        <w:right w:val="none" w:sz="0" w:space="0" w:color="auto"/>
      </w:divBdr>
    </w:div>
    <w:div w:id="1422993313">
      <w:bodyDiv w:val="1"/>
      <w:marLeft w:val="0"/>
      <w:marRight w:val="0"/>
      <w:marTop w:val="0"/>
      <w:marBottom w:val="0"/>
      <w:divBdr>
        <w:top w:val="none" w:sz="0" w:space="0" w:color="auto"/>
        <w:left w:val="none" w:sz="0" w:space="0" w:color="auto"/>
        <w:bottom w:val="none" w:sz="0" w:space="0" w:color="auto"/>
        <w:right w:val="none" w:sz="0" w:space="0" w:color="auto"/>
      </w:divBdr>
    </w:div>
    <w:div w:id="1476489604">
      <w:bodyDiv w:val="1"/>
      <w:marLeft w:val="0"/>
      <w:marRight w:val="0"/>
      <w:marTop w:val="0"/>
      <w:marBottom w:val="0"/>
      <w:divBdr>
        <w:top w:val="none" w:sz="0" w:space="0" w:color="auto"/>
        <w:left w:val="none" w:sz="0" w:space="0" w:color="auto"/>
        <w:bottom w:val="none" w:sz="0" w:space="0" w:color="auto"/>
        <w:right w:val="none" w:sz="0" w:space="0" w:color="auto"/>
      </w:divBdr>
      <w:divsChild>
        <w:div w:id="386728038">
          <w:marLeft w:val="0"/>
          <w:marRight w:val="0"/>
          <w:marTop w:val="0"/>
          <w:marBottom w:val="0"/>
          <w:divBdr>
            <w:top w:val="none" w:sz="0" w:space="0" w:color="auto"/>
            <w:left w:val="none" w:sz="0" w:space="0" w:color="auto"/>
            <w:bottom w:val="none" w:sz="0" w:space="0" w:color="auto"/>
            <w:right w:val="none" w:sz="0" w:space="0" w:color="auto"/>
          </w:divBdr>
        </w:div>
      </w:divsChild>
    </w:div>
    <w:div w:id="1544058906">
      <w:bodyDiv w:val="1"/>
      <w:marLeft w:val="0"/>
      <w:marRight w:val="0"/>
      <w:marTop w:val="0"/>
      <w:marBottom w:val="0"/>
      <w:divBdr>
        <w:top w:val="none" w:sz="0" w:space="0" w:color="auto"/>
        <w:left w:val="none" w:sz="0" w:space="0" w:color="auto"/>
        <w:bottom w:val="none" w:sz="0" w:space="0" w:color="auto"/>
        <w:right w:val="none" w:sz="0" w:space="0" w:color="auto"/>
      </w:divBdr>
    </w:div>
    <w:div w:id="1547254107">
      <w:bodyDiv w:val="1"/>
      <w:marLeft w:val="0"/>
      <w:marRight w:val="0"/>
      <w:marTop w:val="0"/>
      <w:marBottom w:val="0"/>
      <w:divBdr>
        <w:top w:val="none" w:sz="0" w:space="0" w:color="auto"/>
        <w:left w:val="none" w:sz="0" w:space="0" w:color="auto"/>
        <w:bottom w:val="none" w:sz="0" w:space="0" w:color="auto"/>
        <w:right w:val="none" w:sz="0" w:space="0" w:color="auto"/>
      </w:divBdr>
    </w:div>
    <w:div w:id="1588879994">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1850824387">
      <w:bodyDiv w:val="1"/>
      <w:marLeft w:val="0"/>
      <w:marRight w:val="0"/>
      <w:marTop w:val="0"/>
      <w:marBottom w:val="0"/>
      <w:divBdr>
        <w:top w:val="none" w:sz="0" w:space="0" w:color="auto"/>
        <w:left w:val="none" w:sz="0" w:space="0" w:color="auto"/>
        <w:bottom w:val="none" w:sz="0" w:space="0" w:color="auto"/>
        <w:right w:val="none" w:sz="0" w:space="0" w:color="auto"/>
      </w:divBdr>
    </w:div>
    <w:div w:id="196688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e-tar.lt/portal/lt/legalAct/713d6de01f2e11ebb0038a8cd8ff585f" TargetMode="External"/><Relationship Id="rId3" Type="http://schemas.openxmlformats.org/officeDocument/2006/relationships/hyperlink" Target="https://www.stat.gov.lt/" TargetMode="External"/><Relationship Id="rId7" Type="http://schemas.openxmlformats.org/officeDocument/2006/relationships/hyperlink" Target="https://e-seimas.lrs.lt/portal/legalActEditions/lt/TAD/b9ca8ad03de611e68f278e2f1841c088" TargetMode="External"/><Relationship Id="rId2" Type="http://schemas.openxmlformats.org/officeDocument/2006/relationships/hyperlink" Target="https://www.stat.gov.lt/" TargetMode="External"/><Relationship Id="rId1" Type="http://schemas.openxmlformats.org/officeDocument/2006/relationships/hyperlink" Target="https://www.stat.gov.lt/" TargetMode="External"/><Relationship Id="rId6" Type="http://schemas.openxmlformats.org/officeDocument/2006/relationships/hyperlink" Target="https://e-tar.lt/portal/lt/legalAct/f6d686707e7011e6b969d7ae07280e89" TargetMode="External"/><Relationship Id="rId5" Type="http://schemas.openxmlformats.org/officeDocument/2006/relationships/hyperlink" Target="https://www.stat.gov.lt/" TargetMode="External"/><Relationship Id="rId4" Type="http://schemas.openxmlformats.org/officeDocument/2006/relationships/hyperlink" Target="https://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295DE-5EA6-4B42-BAE4-C598E06B8CF3}">
  <ds:schemaRefs>
    <ds:schemaRef ds:uri="http://schemas.openxmlformats.org/officeDocument/2006/bibliography"/>
  </ds:schemaRefs>
</ds:datastoreItem>
</file>

<file path=docMetadata/LabelInfo.xml><?xml version="1.0" encoding="utf-8"?>
<clbl:labelList xmlns:clbl="http://schemas.microsoft.com/office/2020/mipLabelMetadata">
  <clbl:label id="{8b76ce43-ccf7-4eab-8171-07b7987a5108}"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29379</Words>
  <Characters>16747</Characters>
  <Application>Microsoft Office Word</Application>
  <DocSecurity>4</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Danutė Žekonienė</cp:lastModifiedBy>
  <cp:revision>2</cp:revision>
  <dcterms:created xsi:type="dcterms:W3CDTF">2025-02-28T11:35:00Z</dcterms:created>
  <dcterms:modified xsi:type="dcterms:W3CDTF">2025-02-28T11:35:00Z</dcterms:modified>
</cp:coreProperties>
</file>